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BE4A3" w14:textId="5D68C398" w:rsidR="0022252A" w:rsidRPr="00C0278A" w:rsidRDefault="0022252A" w:rsidP="0022252A">
      <w:pPr>
        <w:tabs>
          <w:tab w:val="right" w:pos="9639"/>
        </w:tabs>
        <w:spacing w:after="0"/>
        <w:rPr>
          <w:rFonts w:ascii="Arial" w:eastAsia="等线" w:hAnsi="Arial"/>
          <w:b/>
          <w:i/>
          <w:noProof/>
          <w:sz w:val="28"/>
        </w:rPr>
      </w:pPr>
      <w:r w:rsidRPr="00C0278A">
        <w:rPr>
          <w:rFonts w:ascii="Arial" w:eastAsia="等线" w:hAnsi="Arial"/>
          <w:b/>
          <w:noProof/>
          <w:sz w:val="24"/>
        </w:rPr>
        <w:t>3GPP TSG-</w:t>
      </w:r>
      <w:r w:rsidRPr="00C0278A">
        <w:rPr>
          <w:rFonts w:ascii="Arial" w:eastAsia="等线" w:hAnsi="Arial"/>
          <w:b/>
          <w:noProof/>
          <w:sz w:val="24"/>
        </w:rPr>
        <w:fldChar w:fldCharType="begin"/>
      </w:r>
      <w:r w:rsidRPr="00C0278A">
        <w:rPr>
          <w:rFonts w:ascii="Arial" w:eastAsia="等线" w:hAnsi="Arial"/>
          <w:b/>
          <w:noProof/>
          <w:sz w:val="24"/>
        </w:rPr>
        <w:instrText xml:space="preserve"> DOCPROPERTY  TSG/WGRef  \* MERGEFORMAT </w:instrText>
      </w:r>
      <w:r w:rsidRPr="00C0278A">
        <w:rPr>
          <w:rFonts w:ascii="Arial" w:eastAsia="等线" w:hAnsi="Arial"/>
          <w:b/>
          <w:noProof/>
          <w:sz w:val="24"/>
        </w:rPr>
        <w:fldChar w:fldCharType="separate"/>
      </w:r>
      <w:r w:rsidRPr="00C0278A">
        <w:rPr>
          <w:rFonts w:ascii="Arial" w:eastAsia="等线" w:hAnsi="Arial"/>
          <w:b/>
          <w:noProof/>
          <w:sz w:val="24"/>
        </w:rPr>
        <w:t>RAN WG3</w:t>
      </w:r>
      <w:r w:rsidRPr="00C0278A">
        <w:rPr>
          <w:rFonts w:ascii="Arial" w:eastAsia="等线" w:hAnsi="Arial"/>
          <w:b/>
          <w:noProof/>
          <w:sz w:val="24"/>
        </w:rPr>
        <w:fldChar w:fldCharType="end"/>
      </w:r>
      <w:r w:rsidRPr="00C0278A">
        <w:rPr>
          <w:rFonts w:ascii="Arial" w:eastAsia="等线" w:hAnsi="Arial"/>
          <w:b/>
          <w:noProof/>
          <w:sz w:val="24"/>
        </w:rPr>
        <w:t xml:space="preserve"> Meeting #129</w:t>
      </w:r>
      <w:r w:rsidRPr="00C0278A">
        <w:rPr>
          <w:rFonts w:ascii="Arial" w:eastAsia="等线" w:hAnsi="Arial"/>
          <w:b/>
          <w:i/>
          <w:noProof/>
          <w:sz w:val="28"/>
        </w:rPr>
        <w:tab/>
        <w:t>R3-25</w:t>
      </w:r>
      <w:r w:rsidR="007D359D" w:rsidRPr="007D359D">
        <w:rPr>
          <w:rFonts w:ascii="Arial" w:eastAsia="等线" w:hAnsi="Arial"/>
          <w:b/>
          <w:i/>
          <w:noProof/>
          <w:sz w:val="28"/>
        </w:rPr>
        <w:t>5667</w:t>
      </w:r>
    </w:p>
    <w:p w14:paraId="448F2698" w14:textId="4600A15D" w:rsidR="0022252A" w:rsidRPr="00C0278A" w:rsidRDefault="0022252A" w:rsidP="0022252A">
      <w:pPr>
        <w:spacing w:after="120"/>
        <w:outlineLvl w:val="0"/>
        <w:rPr>
          <w:rFonts w:ascii="Arial" w:eastAsia="等线" w:hAnsi="Arial"/>
          <w:b/>
          <w:noProof/>
          <w:sz w:val="24"/>
        </w:rPr>
      </w:pPr>
      <w:r w:rsidRPr="00C0278A">
        <w:rPr>
          <w:rFonts w:ascii="Arial" w:eastAsia="等线" w:hAnsi="Arial"/>
          <w:b/>
          <w:noProof/>
          <w:sz w:val="24"/>
        </w:rPr>
        <w:t xml:space="preserve">Bangaluru, </w:t>
      </w:r>
      <w:r w:rsidRPr="00C0278A">
        <w:rPr>
          <w:rFonts w:ascii="Arial" w:eastAsia="等线" w:hAnsi="Arial"/>
          <w:b/>
          <w:noProof/>
          <w:sz w:val="24"/>
          <w:lang w:eastAsia="zh-CN"/>
        </w:rPr>
        <w:t>India</w:t>
      </w:r>
      <w:r w:rsidRPr="00C0278A">
        <w:rPr>
          <w:rFonts w:ascii="Arial" w:eastAsia="等线" w:hAnsi="Arial"/>
          <w:b/>
          <w:noProof/>
          <w:sz w:val="24"/>
        </w:rPr>
        <w:t>, 25</w:t>
      </w:r>
      <w:r w:rsidR="006C367D">
        <w:rPr>
          <w:rFonts w:ascii="Arial" w:eastAsia="等线" w:hAnsi="Arial"/>
          <w:b/>
          <w:noProof/>
          <w:sz w:val="24"/>
        </w:rPr>
        <w:t xml:space="preserve"> - </w:t>
      </w:r>
      <w:r w:rsidRPr="00C0278A">
        <w:rPr>
          <w:rFonts w:ascii="Arial" w:eastAsia="等线" w:hAnsi="Arial"/>
          <w:b/>
          <w:noProof/>
          <w:sz w:val="24"/>
        </w:rPr>
        <w:t>29 August, 2025</w:t>
      </w:r>
    </w:p>
    <w:p w14:paraId="41B6BCAF" w14:textId="77777777" w:rsidR="00700FB9" w:rsidRPr="00B6363C" w:rsidRDefault="00700FB9" w:rsidP="00700FB9">
      <w:pPr>
        <w:jc w:val="both"/>
        <w:rPr>
          <w:rFonts w:ascii="Arial" w:eastAsia="Batang" w:hAnsi="Arial" w:cs="Arial"/>
          <w:color w:val="000000"/>
          <w:sz w:val="24"/>
          <w:szCs w:val="24"/>
        </w:rPr>
      </w:pPr>
    </w:p>
    <w:p w14:paraId="1A715021" w14:textId="2A77FD04" w:rsidR="008167F4" w:rsidRPr="00CE2523" w:rsidRDefault="008167F4" w:rsidP="008167F4">
      <w:pPr>
        <w:tabs>
          <w:tab w:val="left" w:pos="1985"/>
        </w:tabs>
        <w:jc w:val="both"/>
        <w:rPr>
          <w:rFonts w:ascii="Arial" w:hAnsi="Arial" w:cs="Arial"/>
          <w:sz w:val="24"/>
          <w:lang w:eastAsia="zh-CN"/>
        </w:rPr>
      </w:pPr>
      <w:r w:rsidRPr="00CE2523">
        <w:rPr>
          <w:rFonts w:ascii="Arial" w:hAnsi="Arial" w:cs="Arial"/>
          <w:b/>
          <w:sz w:val="24"/>
        </w:rPr>
        <w:t>Agenda item:</w:t>
      </w:r>
      <w:r w:rsidRPr="00CE2523">
        <w:rPr>
          <w:rFonts w:ascii="Arial" w:hAnsi="Arial" w:cs="Arial"/>
          <w:sz w:val="24"/>
        </w:rPr>
        <w:tab/>
      </w:r>
      <w:r w:rsidR="00E6512F" w:rsidRPr="00CE2523">
        <w:rPr>
          <w:rFonts w:ascii="Arial" w:hAnsi="Arial" w:cs="Arial"/>
          <w:sz w:val="24"/>
          <w:lang w:eastAsia="zh-CN"/>
        </w:rPr>
        <w:t>19.2</w:t>
      </w:r>
    </w:p>
    <w:p w14:paraId="081BD191" w14:textId="4E1B1E48" w:rsidR="008167F4" w:rsidRPr="00CE2523" w:rsidRDefault="008167F4" w:rsidP="008167F4">
      <w:pPr>
        <w:tabs>
          <w:tab w:val="left" w:pos="1985"/>
        </w:tabs>
        <w:ind w:left="1980" w:hanging="1980"/>
        <w:jc w:val="both"/>
        <w:rPr>
          <w:rFonts w:ascii="Arial" w:hAnsi="Arial" w:cs="Arial"/>
          <w:b/>
          <w:sz w:val="24"/>
          <w:lang w:eastAsia="zh-CN"/>
        </w:rPr>
      </w:pPr>
      <w:r w:rsidRPr="00CE2523">
        <w:rPr>
          <w:rFonts w:ascii="Arial" w:hAnsi="Arial" w:cs="Arial"/>
          <w:b/>
          <w:sz w:val="24"/>
        </w:rPr>
        <w:t xml:space="preserve">Source: </w:t>
      </w:r>
      <w:r w:rsidRPr="00CE2523">
        <w:rPr>
          <w:rFonts w:ascii="Arial" w:hAnsi="Arial" w:cs="Arial"/>
          <w:b/>
          <w:sz w:val="24"/>
        </w:rPr>
        <w:tab/>
      </w:r>
      <w:r w:rsidRPr="00CE2523">
        <w:rPr>
          <w:rFonts w:ascii="Arial" w:hAnsi="Arial" w:cs="Arial"/>
          <w:sz w:val="24"/>
          <w:lang w:eastAsia="zh-CN"/>
        </w:rPr>
        <w:t>Samsung</w:t>
      </w:r>
    </w:p>
    <w:p w14:paraId="2E435768" w14:textId="3E75292D" w:rsidR="008167F4" w:rsidRPr="00CE2523" w:rsidRDefault="008167F4" w:rsidP="00BC11EB">
      <w:pPr>
        <w:tabs>
          <w:tab w:val="left" w:pos="1985"/>
        </w:tabs>
        <w:ind w:left="1980" w:hanging="1980"/>
        <w:jc w:val="both"/>
        <w:rPr>
          <w:rFonts w:ascii="Arial" w:hAnsi="Arial" w:cs="Arial"/>
          <w:sz w:val="24"/>
        </w:rPr>
      </w:pPr>
      <w:r w:rsidRPr="00CE2523">
        <w:rPr>
          <w:rFonts w:ascii="Arial" w:hAnsi="Arial" w:cs="Arial"/>
          <w:b/>
          <w:sz w:val="24"/>
        </w:rPr>
        <w:t>Title:</w:t>
      </w:r>
      <w:r w:rsidRPr="00CE2523">
        <w:rPr>
          <w:rFonts w:ascii="Arial" w:hAnsi="Arial" w:cs="Arial"/>
          <w:sz w:val="24"/>
        </w:rPr>
        <w:t xml:space="preserve"> </w:t>
      </w:r>
      <w:r w:rsidRPr="00CE2523">
        <w:rPr>
          <w:rFonts w:ascii="Arial" w:hAnsi="Arial" w:cs="Arial"/>
          <w:sz w:val="24"/>
        </w:rPr>
        <w:tab/>
      </w:r>
      <w:r w:rsidR="00627BC0">
        <w:rPr>
          <w:rFonts w:ascii="Arial" w:hAnsi="Arial" w:cs="Arial"/>
          <w:sz w:val="24"/>
        </w:rPr>
        <w:t>Further discussion on information exchange</w:t>
      </w:r>
      <w:r w:rsidR="00E6512F" w:rsidRPr="00CE2523">
        <w:rPr>
          <w:rFonts w:ascii="Arial" w:hAnsi="Arial" w:cs="Arial"/>
          <w:sz w:val="24"/>
        </w:rPr>
        <w:t xml:space="preserve"> for CLI handling</w:t>
      </w:r>
    </w:p>
    <w:p w14:paraId="687CFF4E" w14:textId="77777777" w:rsidR="008167F4" w:rsidRPr="00CE2523" w:rsidRDefault="008167F4" w:rsidP="008167F4">
      <w:pPr>
        <w:tabs>
          <w:tab w:val="left" w:pos="1985"/>
        </w:tabs>
        <w:ind w:left="1980" w:hanging="1980"/>
        <w:jc w:val="both"/>
        <w:rPr>
          <w:rFonts w:ascii="Arial" w:hAnsi="Arial" w:cs="Arial"/>
          <w:sz w:val="24"/>
          <w:lang w:eastAsia="zh-CN"/>
        </w:rPr>
      </w:pPr>
      <w:r w:rsidRPr="00CE2523">
        <w:rPr>
          <w:rFonts w:ascii="Arial" w:hAnsi="Arial" w:cs="Arial"/>
          <w:b/>
          <w:sz w:val="24"/>
        </w:rPr>
        <w:t>Document for:</w:t>
      </w:r>
      <w:r w:rsidRPr="00CE2523">
        <w:rPr>
          <w:rFonts w:ascii="Arial" w:hAnsi="Arial" w:cs="Arial"/>
          <w:sz w:val="24"/>
        </w:rPr>
        <w:tab/>
      </w:r>
      <w:r w:rsidRPr="00CE2523">
        <w:rPr>
          <w:rFonts w:ascii="Arial" w:hAnsi="Arial" w:cs="Arial"/>
          <w:sz w:val="24"/>
          <w:lang w:eastAsia="zh-CN"/>
        </w:rPr>
        <w:t>Discussion</w:t>
      </w:r>
      <w:r w:rsidR="00A60A12" w:rsidRPr="00CE2523">
        <w:rPr>
          <w:rFonts w:ascii="Arial" w:hAnsi="Arial" w:cs="Arial"/>
          <w:sz w:val="24"/>
          <w:lang w:eastAsia="zh-CN"/>
        </w:rPr>
        <w:t xml:space="preserve"> and decision</w:t>
      </w:r>
    </w:p>
    <w:p w14:paraId="1E5B3AF7" w14:textId="77777777" w:rsidR="00A91319" w:rsidRPr="00FD47F0" w:rsidRDefault="00A91319" w:rsidP="00A91319">
      <w:pPr>
        <w:pStyle w:val="1"/>
        <w:rPr>
          <w:rFonts w:eastAsia="宋体"/>
          <w:lang w:eastAsia="zh-CN"/>
        </w:rPr>
      </w:pPr>
      <w:r w:rsidRPr="00FD47F0">
        <w:t>Introduction</w:t>
      </w:r>
    </w:p>
    <w:p w14:paraId="53F45A16" w14:textId="40716339" w:rsidR="009F2DF8" w:rsidRPr="0099499F" w:rsidRDefault="0050228A" w:rsidP="0099499F">
      <w:pPr>
        <w:tabs>
          <w:tab w:val="left" w:pos="1327"/>
        </w:tabs>
        <w:jc w:val="both"/>
        <w:rPr>
          <w:rFonts w:cs="Calibri"/>
          <w:b/>
          <w:color w:val="0000FF"/>
          <w:sz w:val="18"/>
        </w:rPr>
      </w:pPr>
      <w:r>
        <w:rPr>
          <w:rFonts w:eastAsiaTheme="minorEastAsia"/>
          <w:lang w:eastAsia="zh-CN"/>
        </w:rPr>
        <w:t>Th</w:t>
      </w:r>
      <w:r w:rsidR="00700CDA">
        <w:rPr>
          <w:rFonts w:eastAsiaTheme="minorEastAsia"/>
          <w:lang w:eastAsia="zh-CN"/>
        </w:rPr>
        <w:t>is paper provides some further discussion on the information exchange for CLI handling, based on the latest progress of RAN plenary and RAN WGs.</w:t>
      </w:r>
    </w:p>
    <w:p w14:paraId="4FAC1755" w14:textId="3DEC7CF4" w:rsidR="001E626D" w:rsidRPr="000F5E83" w:rsidRDefault="00A91319" w:rsidP="00B579E3">
      <w:pPr>
        <w:pStyle w:val="1"/>
        <w:rPr>
          <w:rFonts w:eastAsia="宋体"/>
          <w:lang w:eastAsia="zh-CN"/>
        </w:rPr>
      </w:pPr>
      <w:r w:rsidRPr="00FD47F0">
        <w:rPr>
          <w:rFonts w:eastAsia="宋体"/>
          <w:lang w:eastAsia="zh-CN"/>
        </w:rPr>
        <w:t>Discussion</w:t>
      </w:r>
      <w:bookmarkStart w:id="0" w:name="OLE_LINK5"/>
    </w:p>
    <w:p w14:paraId="45BB6CED" w14:textId="75D7CC5E" w:rsidR="008E4FB3" w:rsidRDefault="003475C1" w:rsidP="00511FDD">
      <w:pPr>
        <w:pStyle w:val="B1"/>
        <w:ind w:left="0" w:firstLine="0"/>
        <w:rPr>
          <w:rFonts w:eastAsiaTheme="minorEastAsia"/>
          <w:lang w:eastAsia="zh-CN"/>
        </w:rPr>
      </w:pPr>
      <w:r>
        <w:rPr>
          <w:rFonts w:eastAsiaTheme="minorEastAsia"/>
          <w:lang w:eastAsia="zh-CN"/>
        </w:rPr>
        <w:t>In the current stage-3 BLCRs, the definition of SBFD configuration is kept as a sub-IE for further study, pending RAN2 progress.</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75C1" w:rsidRPr="009B0A74" w14:paraId="07F619B6" w14:textId="77777777" w:rsidTr="00176416">
        <w:tc>
          <w:tcPr>
            <w:tcW w:w="2160" w:type="dxa"/>
          </w:tcPr>
          <w:p w14:paraId="110AB7EC" w14:textId="77777777" w:rsidR="003475C1" w:rsidRPr="009B0A74" w:rsidRDefault="003475C1" w:rsidP="00176416">
            <w:pPr>
              <w:pStyle w:val="TAL"/>
              <w:keepNext w:val="0"/>
              <w:keepLines w:val="0"/>
              <w:widowControl w:val="0"/>
              <w:ind w:leftChars="150" w:left="300"/>
              <w:rPr>
                <w:lang w:eastAsia="ja-JP"/>
              </w:rPr>
            </w:pPr>
            <w:ins w:id="1" w:author="Samsung" w:date="2025-04-24T18:37:00Z">
              <w:r>
                <w:rPr>
                  <w:rFonts w:eastAsiaTheme="minorEastAsia" w:cs="Arial"/>
                  <w:szCs w:val="18"/>
                  <w:lang w:eastAsia="zh-CN"/>
                </w:rPr>
                <w:t>&gt;&gt;&gt;SBFD Configuration</w:t>
              </w:r>
            </w:ins>
          </w:p>
        </w:tc>
        <w:tc>
          <w:tcPr>
            <w:tcW w:w="1080" w:type="dxa"/>
          </w:tcPr>
          <w:p w14:paraId="633E8491" w14:textId="77777777" w:rsidR="003475C1" w:rsidRPr="00104884" w:rsidRDefault="003475C1" w:rsidP="00176416">
            <w:pPr>
              <w:pStyle w:val="TAL"/>
              <w:keepNext w:val="0"/>
              <w:keepLines w:val="0"/>
              <w:widowControl w:val="0"/>
              <w:rPr>
                <w:ins w:id="2" w:author="Samsung" w:date="2025-04-24T18:37:00Z"/>
                <w:rFonts w:cs="Arial"/>
                <w:szCs w:val="18"/>
                <w:lang w:eastAsia="ja-JP"/>
              </w:rPr>
            </w:pPr>
            <w:ins w:id="3" w:author="Samsung" w:date="2025-04-24T18:37:00Z">
              <w:r w:rsidRPr="0028399B">
                <w:rPr>
                  <w:rFonts w:eastAsiaTheme="minorEastAsia" w:cs="Arial" w:hint="eastAsia"/>
                  <w:szCs w:val="18"/>
                  <w:lang w:eastAsia="zh-CN"/>
                </w:rPr>
                <w:t>O</w:t>
              </w:r>
            </w:ins>
          </w:p>
        </w:tc>
        <w:tc>
          <w:tcPr>
            <w:tcW w:w="1080" w:type="dxa"/>
          </w:tcPr>
          <w:p w14:paraId="7070927A" w14:textId="77777777" w:rsidR="003475C1" w:rsidRPr="00EA5FA7" w:rsidRDefault="003475C1" w:rsidP="00176416">
            <w:pPr>
              <w:pStyle w:val="TAL"/>
              <w:keepNext w:val="0"/>
              <w:keepLines w:val="0"/>
              <w:widowControl w:val="0"/>
              <w:rPr>
                <w:ins w:id="4" w:author="Samsung" w:date="2025-04-24T18:37:00Z"/>
                <w:i/>
                <w:lang w:eastAsia="ja-JP"/>
              </w:rPr>
            </w:pPr>
          </w:p>
        </w:tc>
        <w:tc>
          <w:tcPr>
            <w:tcW w:w="1512" w:type="dxa"/>
          </w:tcPr>
          <w:p w14:paraId="29B0506D" w14:textId="77777777" w:rsidR="003475C1" w:rsidRPr="009B0A74" w:rsidRDefault="003475C1" w:rsidP="00176416">
            <w:pPr>
              <w:pStyle w:val="TAL"/>
              <w:keepNext w:val="0"/>
              <w:keepLines w:val="0"/>
              <w:widowControl w:val="0"/>
              <w:rPr>
                <w:ins w:id="5" w:author="Samsung" w:date="2025-04-24T18:37:00Z"/>
                <w:rFonts w:cs="Arial"/>
                <w:szCs w:val="18"/>
                <w:lang w:eastAsia="ja-JP"/>
              </w:rPr>
            </w:pPr>
            <w:ins w:id="6" w:author="Samsung" w:date="2025-04-24T18:37:00Z">
              <w:r w:rsidRPr="0028399B">
                <w:rPr>
                  <w:rFonts w:eastAsiaTheme="minorEastAsia" w:cs="Arial" w:hint="eastAsia"/>
                  <w:szCs w:val="18"/>
                  <w:lang w:eastAsia="zh-CN"/>
                </w:rPr>
                <w:t>FFS</w:t>
              </w:r>
              <w:r>
                <w:rPr>
                  <w:rFonts w:eastAsiaTheme="minorEastAsia" w:cs="Arial"/>
                  <w:szCs w:val="18"/>
                  <w:lang w:eastAsia="zh-CN"/>
                </w:rPr>
                <w:t xml:space="preserve"> (</w:t>
              </w:r>
              <w:r w:rsidRPr="008350C9">
                <w:rPr>
                  <w:rFonts w:cs="Arial"/>
                  <w:szCs w:val="18"/>
                  <w:lang w:eastAsia="ja-JP"/>
                </w:rPr>
                <w:t>pending on RAN2 progress</w:t>
              </w:r>
              <w:r>
                <w:rPr>
                  <w:rFonts w:eastAsiaTheme="minorEastAsia" w:cs="Arial"/>
                  <w:szCs w:val="18"/>
                  <w:lang w:eastAsia="zh-CN"/>
                </w:rPr>
                <w:t>)</w:t>
              </w:r>
            </w:ins>
          </w:p>
        </w:tc>
        <w:tc>
          <w:tcPr>
            <w:tcW w:w="1728" w:type="dxa"/>
          </w:tcPr>
          <w:p w14:paraId="6C0A340C" w14:textId="77777777" w:rsidR="003475C1" w:rsidRPr="009B0A74" w:rsidRDefault="003475C1" w:rsidP="00176416">
            <w:pPr>
              <w:pStyle w:val="TAL"/>
              <w:keepNext w:val="0"/>
              <w:keepLines w:val="0"/>
              <w:widowControl w:val="0"/>
              <w:rPr>
                <w:ins w:id="7" w:author="Samsung" w:date="2025-04-24T18:37:00Z"/>
                <w:rFonts w:cs="Arial"/>
                <w:szCs w:val="18"/>
                <w:lang w:eastAsia="ja-JP"/>
              </w:rPr>
            </w:pPr>
            <w:ins w:id="8" w:author="Samsung" w:date="2025-04-24T18:37:00Z">
              <w:r w:rsidRPr="0028399B">
                <w:rPr>
                  <w:rFonts w:eastAsiaTheme="minorEastAsia" w:cs="Arial" w:hint="eastAsia"/>
                  <w:szCs w:val="18"/>
                  <w:lang w:eastAsia="zh-CN"/>
                </w:rPr>
                <w:t>FFS</w:t>
              </w:r>
            </w:ins>
          </w:p>
        </w:tc>
        <w:tc>
          <w:tcPr>
            <w:tcW w:w="1080" w:type="dxa"/>
          </w:tcPr>
          <w:p w14:paraId="5E7B9104" w14:textId="77777777" w:rsidR="003475C1" w:rsidRPr="009B0A74" w:rsidRDefault="003475C1" w:rsidP="00176416">
            <w:pPr>
              <w:pStyle w:val="TAC"/>
              <w:keepNext w:val="0"/>
              <w:keepLines w:val="0"/>
              <w:widowControl w:val="0"/>
              <w:rPr>
                <w:ins w:id="9" w:author="Samsung" w:date="2025-04-24T18:37:00Z"/>
                <w:rFonts w:cs="Arial"/>
                <w:szCs w:val="18"/>
                <w:lang w:eastAsia="ja-JP"/>
              </w:rPr>
            </w:pPr>
            <w:ins w:id="10" w:author="Samsung" w:date="2025-04-24T18:37:00Z">
              <w:r>
                <w:rPr>
                  <w:rFonts w:cs="Arial" w:hint="eastAsia"/>
                  <w:szCs w:val="18"/>
                  <w:lang w:eastAsia="zh-CN"/>
                </w:rPr>
                <w:t>Y</w:t>
              </w:r>
              <w:r>
                <w:rPr>
                  <w:rFonts w:cs="Arial"/>
                  <w:szCs w:val="18"/>
                  <w:lang w:eastAsia="zh-CN"/>
                </w:rPr>
                <w:t>ES</w:t>
              </w:r>
            </w:ins>
          </w:p>
        </w:tc>
        <w:tc>
          <w:tcPr>
            <w:tcW w:w="1080" w:type="dxa"/>
          </w:tcPr>
          <w:p w14:paraId="45772C95" w14:textId="77777777" w:rsidR="003475C1" w:rsidRPr="009B0A74" w:rsidRDefault="003475C1" w:rsidP="00176416">
            <w:pPr>
              <w:pStyle w:val="TAC"/>
              <w:keepNext w:val="0"/>
              <w:keepLines w:val="0"/>
              <w:widowControl w:val="0"/>
              <w:rPr>
                <w:ins w:id="11" w:author="Samsung" w:date="2025-04-24T18:37:00Z"/>
                <w:rFonts w:cs="Arial"/>
                <w:szCs w:val="18"/>
                <w:lang w:eastAsia="ja-JP"/>
              </w:rPr>
            </w:pPr>
            <w:ins w:id="12" w:author="Samsung" w:date="2025-04-24T18:37:00Z">
              <w:r w:rsidRPr="0028399B">
                <w:rPr>
                  <w:rFonts w:cs="Arial"/>
                  <w:szCs w:val="18"/>
                  <w:lang w:eastAsia="zh-CN"/>
                </w:rPr>
                <w:t>i</w:t>
              </w:r>
              <w:r w:rsidRPr="0028399B">
                <w:rPr>
                  <w:rFonts w:cs="Arial" w:hint="eastAsia"/>
                  <w:szCs w:val="18"/>
                  <w:lang w:eastAsia="zh-CN"/>
                </w:rPr>
                <w:t>gnore</w:t>
              </w:r>
            </w:ins>
          </w:p>
        </w:tc>
      </w:tr>
    </w:tbl>
    <w:p w14:paraId="366663AD" w14:textId="0D09F6C0" w:rsidR="003475C1" w:rsidRDefault="003475C1" w:rsidP="00511FDD">
      <w:pPr>
        <w:pStyle w:val="B1"/>
        <w:ind w:left="0" w:firstLine="0"/>
      </w:pPr>
      <w:r>
        <w:rPr>
          <w:rFonts w:eastAsiaTheme="minorEastAsia" w:hint="eastAsia"/>
          <w:lang w:eastAsia="zh-CN"/>
        </w:rPr>
        <w:t>I</w:t>
      </w:r>
      <w:r>
        <w:rPr>
          <w:rFonts w:eastAsiaTheme="minorEastAsia"/>
          <w:lang w:eastAsia="zh-CN"/>
        </w:rPr>
        <w:t xml:space="preserve">t is noticed that, </w:t>
      </w:r>
      <w:r w:rsidR="001865F6">
        <w:rPr>
          <w:rFonts w:eastAsiaTheme="minorEastAsia"/>
          <w:lang w:eastAsia="zh-CN"/>
        </w:rPr>
        <w:t>during the post-meeting email disscussion of RAN2</w:t>
      </w:r>
      <w:r>
        <w:rPr>
          <w:rFonts w:eastAsiaTheme="minorEastAsia"/>
          <w:lang w:eastAsia="zh-CN"/>
        </w:rPr>
        <w:t>, a running CR</w:t>
      </w:r>
      <w:r w:rsidR="001865F6">
        <w:rPr>
          <w:rFonts w:eastAsiaTheme="minorEastAsia"/>
          <w:lang w:eastAsia="zh-CN"/>
        </w:rPr>
        <w:t xml:space="preserve"> for SBFD</w:t>
      </w:r>
      <w:r w:rsidR="00EB281A">
        <w:rPr>
          <w:rFonts w:eastAsiaTheme="minorEastAsia"/>
          <w:lang w:eastAsia="zh-CN"/>
        </w:rPr>
        <w:t xml:space="preserve"> [1]</w:t>
      </w:r>
      <w:r w:rsidR="001865F6">
        <w:rPr>
          <w:rFonts w:eastAsiaTheme="minorEastAsia"/>
          <w:lang w:eastAsia="zh-CN"/>
        </w:rPr>
        <w:t xml:space="preserve"> has been created, to capture the agreements achieved in RAN2. </w:t>
      </w:r>
      <w:r w:rsidR="00D534E8">
        <w:rPr>
          <w:rFonts w:eastAsiaTheme="minorEastAsia"/>
          <w:lang w:eastAsia="zh-CN"/>
        </w:rPr>
        <w:t xml:space="preserve">When it comes to the SBFD configuration, according to the speific changes in the running CR, the time </w:t>
      </w:r>
      <w:r w:rsidR="007744B9">
        <w:rPr>
          <w:rFonts w:eastAsiaTheme="minorEastAsia"/>
          <w:lang w:eastAsia="zh-CN"/>
        </w:rPr>
        <w:t>configuration parameters are</w:t>
      </w:r>
      <w:r w:rsidR="00D534E8">
        <w:rPr>
          <w:rFonts w:eastAsiaTheme="minorEastAsia"/>
          <w:lang w:eastAsia="zh-CN"/>
        </w:rPr>
        <w:t xml:space="preserve"> defined </w:t>
      </w:r>
      <w:r w:rsidR="007744B9">
        <w:rPr>
          <w:rFonts w:eastAsiaTheme="minorEastAsia"/>
          <w:lang w:eastAsia="zh-CN"/>
        </w:rPr>
        <w:t xml:space="preserve">separately </w:t>
      </w:r>
      <w:r w:rsidR="00D534E8">
        <w:rPr>
          <w:rFonts w:eastAsiaTheme="minorEastAsia"/>
          <w:lang w:eastAsia="zh-CN"/>
        </w:rPr>
        <w:t>within the</w:t>
      </w:r>
      <w:r w:rsidR="007744B9">
        <w:rPr>
          <w:rFonts w:eastAsiaTheme="minorEastAsia"/>
          <w:lang w:eastAsia="zh-CN"/>
        </w:rPr>
        <w:t xml:space="preserve"> </w:t>
      </w:r>
      <w:r w:rsidR="007744B9" w:rsidRPr="00D839FF">
        <w:rPr>
          <w:i/>
        </w:rPr>
        <w:t>TDD-UL-DL-ConfigCommon</w:t>
      </w:r>
      <w:r w:rsidR="007744B9">
        <w:rPr>
          <w:i/>
        </w:rPr>
        <w:t xml:space="preserve"> IE, </w:t>
      </w:r>
      <w:r w:rsidR="007744B9" w:rsidRPr="007744B9">
        <w:rPr>
          <w:iCs/>
        </w:rPr>
        <w:t>as part of</w:t>
      </w:r>
      <w:r w:rsidR="007744B9">
        <w:rPr>
          <w:i/>
        </w:rPr>
        <w:t xml:space="preserve"> </w:t>
      </w:r>
      <w:r w:rsidR="007744B9" w:rsidRPr="00D839FF">
        <w:t>TDD-UL-DL-Pattern</w:t>
      </w:r>
      <w:r w:rsidR="007744B9">
        <w:t xml:space="preserve"> field</w:t>
      </w:r>
      <w:r w:rsidR="00CE6AAE">
        <w:t>, as shown below:</w:t>
      </w:r>
    </w:p>
    <w:p w14:paraId="4E89D885" w14:textId="63469FEC" w:rsidR="00704734" w:rsidRPr="003475C1" w:rsidRDefault="00CE6AAE" w:rsidP="00511FDD">
      <w:pPr>
        <w:pStyle w:val="B1"/>
        <w:ind w:left="0" w:firstLine="0"/>
        <w:rPr>
          <w:rFonts w:eastAsiaTheme="minorEastAsia"/>
          <w:lang w:eastAsia="zh-CN"/>
        </w:rPr>
      </w:pPr>
      <w:r>
        <w:rPr>
          <w:noProof/>
        </w:rPr>
        <w:drawing>
          <wp:inline distT="0" distB="0" distL="0" distR="0" wp14:anchorId="235838E9" wp14:editId="0F9D90CF">
            <wp:extent cx="5605670" cy="281883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241" r="985"/>
                    <a:stretch/>
                  </pic:blipFill>
                  <pic:spPr bwMode="auto">
                    <a:xfrm>
                      <a:off x="0" y="0"/>
                      <a:ext cx="5644122" cy="2838166"/>
                    </a:xfrm>
                    <a:prstGeom prst="rect">
                      <a:avLst/>
                    </a:prstGeom>
                    <a:ln>
                      <a:noFill/>
                    </a:ln>
                    <a:extLst>
                      <a:ext uri="{53640926-AAD7-44D8-BBD7-CCE9431645EC}">
                        <a14:shadowObscured xmlns:a14="http://schemas.microsoft.com/office/drawing/2010/main"/>
                      </a:ext>
                    </a:extLst>
                  </pic:spPr>
                </pic:pic>
              </a:graphicData>
            </a:graphic>
          </wp:inline>
        </w:drawing>
      </w:r>
    </w:p>
    <w:p w14:paraId="76CBE367" w14:textId="2AFE28D2" w:rsidR="00704734" w:rsidRDefault="00C07357" w:rsidP="00447656">
      <w:pPr>
        <w:ind w:left="100" w:hangingChars="50" w:hanging="100"/>
        <w:rPr>
          <w:rFonts w:eastAsiaTheme="minorEastAsia"/>
          <w:lang w:eastAsia="zh-CN"/>
        </w:rPr>
      </w:pPr>
      <w:r>
        <w:rPr>
          <w:rFonts w:eastAsiaTheme="minorEastAsia"/>
          <w:lang w:eastAsia="zh-CN"/>
        </w:rPr>
        <w:t>As for the frequency information, th</w:t>
      </w:r>
      <w:r w:rsidR="00B01F76">
        <w:rPr>
          <w:rFonts w:eastAsiaTheme="minorEastAsia"/>
          <w:lang w:eastAsia="zh-CN"/>
        </w:rPr>
        <w:t>e configuration for SBFD subbands is specififed below, according to the running CR in RAN</w:t>
      </w:r>
      <w:r w:rsidR="00AC2AE4">
        <w:rPr>
          <w:rFonts w:eastAsiaTheme="minorEastAsia"/>
          <w:lang w:eastAsia="zh-CN"/>
        </w:rPr>
        <w:t>2:</w:t>
      </w:r>
    </w:p>
    <w:p w14:paraId="7370D6D4" w14:textId="648382A2" w:rsidR="00704734" w:rsidRDefault="00704734" w:rsidP="00447656">
      <w:pPr>
        <w:ind w:left="100" w:hangingChars="50" w:hanging="100"/>
        <w:rPr>
          <w:rFonts w:eastAsiaTheme="minorEastAsia"/>
          <w:lang w:eastAsia="zh-CN"/>
        </w:rPr>
      </w:pPr>
      <w:r>
        <w:rPr>
          <w:noProof/>
        </w:rPr>
        <w:lastRenderedPageBreak/>
        <w:drawing>
          <wp:inline distT="0" distB="0" distL="0" distR="0" wp14:anchorId="24376A21" wp14:editId="5527ED50">
            <wp:extent cx="5670550" cy="248158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70550" cy="2481580"/>
                    </a:xfrm>
                    <a:prstGeom prst="rect">
                      <a:avLst/>
                    </a:prstGeom>
                  </pic:spPr>
                </pic:pic>
              </a:graphicData>
            </a:graphic>
          </wp:inline>
        </w:drawing>
      </w:r>
    </w:p>
    <w:p w14:paraId="7C83AC19" w14:textId="0ECEF2D3" w:rsidR="00C07357" w:rsidRDefault="00704734" w:rsidP="00704734">
      <w:pPr>
        <w:ind w:left="100" w:hangingChars="50" w:hanging="100"/>
        <w:rPr>
          <w:rFonts w:eastAsiaTheme="minorEastAsia"/>
          <w:lang w:eastAsia="zh-CN"/>
        </w:rPr>
      </w:pPr>
      <w:r>
        <w:rPr>
          <w:rFonts w:eastAsiaTheme="minorEastAsia"/>
          <w:lang w:eastAsia="zh-CN"/>
        </w:rPr>
        <w:t>According to the IE design in RAN2 runnig CR,</w:t>
      </w:r>
      <w:r>
        <w:rPr>
          <w:rFonts w:eastAsiaTheme="minorEastAsia" w:hint="eastAsia"/>
          <w:lang w:eastAsia="zh-CN"/>
        </w:rPr>
        <w:t xml:space="preserve"> </w:t>
      </w:r>
      <w:r>
        <w:rPr>
          <w:rFonts w:eastAsiaTheme="minorEastAsia"/>
          <w:lang w:eastAsia="zh-CN"/>
        </w:rPr>
        <w:t>w</w:t>
      </w:r>
      <w:r w:rsidR="00447656">
        <w:rPr>
          <w:rFonts w:eastAsiaTheme="minorEastAsia"/>
          <w:lang w:eastAsia="zh-CN"/>
        </w:rPr>
        <w:t xml:space="preserve">hat we could conclude from the progress of RAN2 is that, it is impossible to define a single container in network interface to cover all the SBFD configuration related parameters defined by RAN2, because these parameters are defined separately </w:t>
      </w:r>
      <w:r>
        <w:rPr>
          <w:rFonts w:eastAsiaTheme="minorEastAsia"/>
          <w:lang w:eastAsia="zh-CN"/>
        </w:rPr>
        <w:t>upon</w:t>
      </w:r>
      <w:r w:rsidR="00447656">
        <w:rPr>
          <w:rFonts w:eastAsiaTheme="minorEastAsia"/>
          <w:lang w:eastAsia="zh-CN"/>
        </w:rPr>
        <w:t xml:space="preserve"> the existing TDD configuration. Thus, we would propose to define a new separated IE over XnAP and F1AP to cover the time and frequency configuration of SBFD.</w:t>
      </w:r>
    </w:p>
    <w:p w14:paraId="6A9CCD8D" w14:textId="49DCCD80" w:rsidR="00447656" w:rsidRDefault="00447656" w:rsidP="00447656">
      <w:pPr>
        <w:ind w:left="100" w:hangingChars="50" w:hanging="100"/>
        <w:rPr>
          <w:rFonts w:eastAsiaTheme="minorEastAsia"/>
          <w:b/>
          <w:bCs/>
          <w:lang w:eastAsia="zh-CN"/>
        </w:rPr>
      </w:pPr>
      <w:r w:rsidRPr="00447656">
        <w:rPr>
          <w:rFonts w:eastAsiaTheme="minorEastAsia" w:hint="eastAsia"/>
          <w:b/>
          <w:bCs/>
          <w:lang w:eastAsia="zh-CN"/>
        </w:rPr>
        <w:t>P</w:t>
      </w:r>
      <w:r w:rsidRPr="00447656">
        <w:rPr>
          <w:rFonts w:eastAsiaTheme="minorEastAsia"/>
          <w:b/>
          <w:bCs/>
          <w:lang w:eastAsia="zh-CN"/>
        </w:rPr>
        <w:t>roposal 1: Define a new separated IE in X</w:t>
      </w:r>
      <w:r w:rsidRPr="00447656">
        <w:rPr>
          <w:rFonts w:eastAsiaTheme="minorEastAsia" w:hint="eastAsia"/>
          <w:b/>
          <w:bCs/>
          <w:lang w:eastAsia="zh-CN"/>
        </w:rPr>
        <w:t>n</w:t>
      </w:r>
      <w:r w:rsidRPr="00447656">
        <w:rPr>
          <w:rFonts w:eastAsiaTheme="minorEastAsia"/>
          <w:b/>
          <w:bCs/>
          <w:lang w:eastAsia="zh-CN"/>
        </w:rPr>
        <w:t xml:space="preserve">AP and F1AP to cover the time and frequency configuration of SBFD. </w:t>
      </w:r>
    </w:p>
    <w:p w14:paraId="36C486BC" w14:textId="135B0491" w:rsidR="00975FD3" w:rsidRDefault="00975FD3" w:rsidP="00447656">
      <w:pPr>
        <w:ind w:left="100" w:hangingChars="50" w:hanging="100"/>
        <w:rPr>
          <w:rFonts w:eastAsiaTheme="minorEastAsia"/>
          <w:lang w:eastAsia="zh-CN"/>
        </w:rPr>
      </w:pPr>
      <w:r w:rsidRPr="00975FD3">
        <w:rPr>
          <w:rFonts w:eastAsiaTheme="minorEastAsia" w:hint="eastAsia"/>
          <w:lang w:eastAsia="zh-CN"/>
        </w:rPr>
        <w:t>W</w:t>
      </w:r>
      <w:r w:rsidRPr="00975FD3">
        <w:rPr>
          <w:rFonts w:eastAsiaTheme="minorEastAsia"/>
          <w:lang w:eastAsia="zh-CN"/>
        </w:rPr>
        <w:t xml:space="preserve">ith </w:t>
      </w:r>
      <w:r>
        <w:rPr>
          <w:rFonts w:eastAsiaTheme="minorEastAsia"/>
          <w:lang w:eastAsia="zh-CN"/>
        </w:rPr>
        <w:t>respect to the detailed sub-IEs of the time configuration and frequency configuration, there is no single IE in 38.331for time configuration to be referred to, while there is indeed a single IE for frequency information, i.e., the sbfd-Sunbband-Allocation-r19 IE. To keep a harmonized manner in RAN3 specs, we think it is better to define the sub-IEs of time and frequency configurations explicitly over network interfaces.</w:t>
      </w:r>
      <w:r w:rsidR="00D81CF9">
        <w:rPr>
          <w:rFonts w:eastAsiaTheme="minorEastAsia"/>
          <w:lang w:eastAsia="zh-CN"/>
        </w:rPr>
        <w:t xml:space="preserve"> Based on the above discussion, a stage 3 TP to the BLCR of 38.473 is provided in [2]</w:t>
      </w:r>
      <w:r w:rsidR="00A3137F">
        <w:rPr>
          <w:rFonts w:eastAsiaTheme="minorEastAsia"/>
          <w:lang w:eastAsia="zh-CN"/>
        </w:rPr>
        <w:t>. Similar changes could be taken for XnAP.</w:t>
      </w:r>
    </w:p>
    <w:p w14:paraId="6CD1AEF2" w14:textId="0691BF67" w:rsidR="00F4177F" w:rsidRDefault="00F4177F" w:rsidP="00447656">
      <w:pPr>
        <w:ind w:left="100" w:hangingChars="50" w:hanging="100"/>
        <w:rPr>
          <w:rFonts w:eastAsiaTheme="minorEastAsia"/>
          <w:b/>
          <w:bCs/>
          <w:lang w:eastAsia="zh-CN"/>
        </w:rPr>
      </w:pPr>
      <w:r w:rsidRPr="00F4177F">
        <w:rPr>
          <w:rFonts w:eastAsiaTheme="minorEastAsia" w:hint="eastAsia"/>
          <w:b/>
          <w:bCs/>
          <w:lang w:eastAsia="zh-CN"/>
        </w:rPr>
        <w:t>P</w:t>
      </w:r>
      <w:r w:rsidRPr="00F4177F">
        <w:rPr>
          <w:rFonts w:eastAsiaTheme="minorEastAsia"/>
          <w:b/>
          <w:bCs/>
          <w:lang w:eastAsia="zh-CN"/>
        </w:rPr>
        <w:t>roposal 2: Define the sub-IEs of time and frequency configuration explicitly over Xn/F1.</w:t>
      </w:r>
    </w:p>
    <w:p w14:paraId="20689050" w14:textId="05BCB512" w:rsidR="00F4177F" w:rsidRDefault="00653E5A" w:rsidP="00447656">
      <w:pPr>
        <w:ind w:left="100" w:hangingChars="50" w:hanging="100"/>
        <w:rPr>
          <w:rFonts w:ascii="Times" w:eastAsiaTheme="minorEastAsia" w:hAnsi="Times"/>
          <w:szCs w:val="24"/>
          <w:lang w:eastAsia="zh-CN"/>
        </w:rPr>
      </w:pPr>
      <w:r>
        <w:rPr>
          <w:rFonts w:ascii="Times" w:eastAsiaTheme="minorEastAsia" w:hAnsi="Times"/>
          <w:szCs w:val="24"/>
          <w:lang w:eastAsia="zh-CN"/>
        </w:rPr>
        <w:t>After</w:t>
      </w:r>
      <w:r w:rsidRPr="00653E5A">
        <w:rPr>
          <w:rFonts w:ascii="Times" w:eastAsiaTheme="minorEastAsia" w:hAnsi="Times"/>
          <w:szCs w:val="24"/>
          <w:lang w:eastAsia="zh-CN"/>
        </w:rPr>
        <w:t xml:space="preserve"> the </w:t>
      </w:r>
      <w:r w:rsidR="00015592">
        <w:rPr>
          <w:rFonts w:ascii="Times" w:eastAsiaTheme="minorEastAsia" w:hAnsi="Times"/>
          <w:szCs w:val="24"/>
          <w:lang w:eastAsia="zh-CN"/>
        </w:rPr>
        <w:t>discussion of last RAN plenary meeting, i.e., RAN#108, the WID of the SBFD WI is updated, with a new bullet added for the information exchange between gNBs:</w:t>
      </w:r>
    </w:p>
    <w:tbl>
      <w:tblPr>
        <w:tblStyle w:val="af3"/>
        <w:tblW w:w="0" w:type="auto"/>
        <w:tblInd w:w="100" w:type="dxa"/>
        <w:tblLook w:val="04A0" w:firstRow="1" w:lastRow="0" w:firstColumn="1" w:lastColumn="0" w:noHBand="0" w:noVBand="1"/>
      </w:tblPr>
      <w:tblGrid>
        <w:gridCol w:w="8820"/>
      </w:tblGrid>
      <w:tr w:rsidR="00015592" w14:paraId="189D7855" w14:textId="77777777" w:rsidTr="00015592">
        <w:tc>
          <w:tcPr>
            <w:tcW w:w="8920" w:type="dxa"/>
          </w:tcPr>
          <w:p w14:paraId="3FCE66B2" w14:textId="77777777" w:rsidR="00015592" w:rsidRDefault="00015592" w:rsidP="00015592">
            <w:pPr>
              <w:numPr>
                <w:ilvl w:val="2"/>
                <w:numId w:val="2"/>
              </w:numPr>
              <w:tabs>
                <w:tab w:val="left" w:pos="720"/>
                <w:tab w:val="left" w:pos="1440"/>
              </w:tabs>
              <w:overflowPunct/>
              <w:autoSpaceDE/>
              <w:autoSpaceDN/>
              <w:adjustRightInd/>
              <w:spacing w:after="160"/>
              <w:ind w:right="-96" w:hanging="113"/>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among gNBs, including [RAN3]</w:t>
            </w:r>
          </w:p>
          <w:p w14:paraId="6C46A1EA" w14:textId="77777777" w:rsidR="00015592" w:rsidRPr="00A47C36" w:rsidRDefault="00015592" w:rsidP="00015592">
            <w:pPr>
              <w:numPr>
                <w:ilvl w:val="3"/>
                <w:numId w:val="2"/>
              </w:numPr>
              <w:tabs>
                <w:tab w:val="left" w:pos="720"/>
                <w:tab w:val="left" w:pos="2160"/>
              </w:tabs>
              <w:overflowPunct/>
              <w:autoSpaceDE/>
              <w:autoSpaceDN/>
              <w:adjustRightInd/>
              <w:spacing w:after="160"/>
              <w:ind w:right="-96" w:hanging="113"/>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6CBE7362" w14:textId="77777777" w:rsidR="00015592" w:rsidRPr="00A47C36" w:rsidRDefault="00015592" w:rsidP="00015592">
            <w:pPr>
              <w:numPr>
                <w:ilvl w:val="3"/>
                <w:numId w:val="2"/>
              </w:numPr>
              <w:tabs>
                <w:tab w:val="left" w:pos="720"/>
                <w:tab w:val="left" w:pos="2160"/>
              </w:tabs>
              <w:overflowPunct/>
              <w:autoSpaceDE/>
              <w:autoSpaceDN/>
              <w:adjustRightInd/>
              <w:spacing w:after="160"/>
              <w:ind w:right="-96" w:hanging="113"/>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615D6DA9" w14:textId="77777777" w:rsidR="00015592" w:rsidRPr="00A47C36" w:rsidRDefault="00015592" w:rsidP="00015592">
            <w:pPr>
              <w:numPr>
                <w:ilvl w:val="3"/>
                <w:numId w:val="2"/>
              </w:numPr>
              <w:tabs>
                <w:tab w:val="left" w:pos="720"/>
                <w:tab w:val="left" w:pos="2160"/>
              </w:tabs>
              <w:overflowPunct/>
              <w:autoSpaceDE/>
              <w:autoSpaceDN/>
              <w:adjustRightInd/>
              <w:spacing w:after="160"/>
              <w:ind w:right="-96" w:hanging="113"/>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5844DE5C" w14:textId="77777777" w:rsidR="00015592" w:rsidRDefault="00015592" w:rsidP="00015592">
            <w:pPr>
              <w:numPr>
                <w:ilvl w:val="3"/>
                <w:numId w:val="2"/>
              </w:numPr>
              <w:tabs>
                <w:tab w:val="left" w:pos="720"/>
                <w:tab w:val="left" w:pos="2160"/>
              </w:tabs>
              <w:overflowPunct/>
              <w:autoSpaceDE/>
              <w:autoSpaceDN/>
              <w:adjustRightInd/>
              <w:spacing w:after="160"/>
              <w:ind w:right="-96" w:hanging="113"/>
              <w:textAlignment w:val="auto"/>
              <w:rPr>
                <w:ins w:id="13" w:author="Huawei" w:date="2025-06-12T18:04:00Z"/>
                <w:rFonts w:eastAsia="Malgun Gothic"/>
                <w:lang w:val="en-US" w:eastAsia="ko-KR"/>
              </w:rPr>
            </w:pPr>
            <w:r w:rsidRPr="00A47C36">
              <w:rPr>
                <w:rFonts w:eastAsia="Malgun Gothic"/>
                <w:lang w:val="en-US" w:eastAsia="ko-KR"/>
              </w:rPr>
              <w:t>CLI-mitigation request</w:t>
            </w:r>
          </w:p>
          <w:p w14:paraId="3AE259D8" w14:textId="3F0BD31D" w:rsidR="00015592" w:rsidRPr="00015592" w:rsidRDefault="00015592" w:rsidP="00015592">
            <w:pPr>
              <w:numPr>
                <w:ilvl w:val="3"/>
                <w:numId w:val="2"/>
              </w:numPr>
              <w:tabs>
                <w:tab w:val="left" w:pos="720"/>
                <w:tab w:val="left" w:pos="2160"/>
              </w:tabs>
              <w:overflowPunct/>
              <w:autoSpaceDE/>
              <w:autoSpaceDN/>
              <w:adjustRightInd/>
              <w:spacing w:after="160"/>
              <w:ind w:right="-96" w:hanging="113"/>
              <w:textAlignment w:val="auto"/>
              <w:rPr>
                <w:rFonts w:eastAsia="Malgun Gothic"/>
                <w:lang w:val="en-US" w:eastAsia="ko-KR"/>
              </w:rPr>
            </w:pPr>
            <w:ins w:id="14" w:author="Huawei" w:date="2025-06-12T18:17:00Z">
              <w:r w:rsidRPr="00B56F06">
                <w:rPr>
                  <w:lang w:val="en-US" w:eastAsia="zh-CN"/>
                </w:rPr>
                <w:t>O</w:t>
              </w:r>
            </w:ins>
            <w:ins w:id="15" w:author="Huawei" w:date="2025-06-12T18:10:00Z">
              <w:r w:rsidRPr="00B56F06">
                <w:rPr>
                  <w:lang w:val="en-US" w:eastAsia="zh-CN"/>
                </w:rPr>
                <w:t xml:space="preserve">ne or more </w:t>
              </w:r>
            </w:ins>
            <w:ins w:id="16" w:author="Huawei" w:date="2025-06-12T18:04:00Z">
              <w:r w:rsidRPr="00B56F06">
                <w:rPr>
                  <w:lang w:val="en-US" w:eastAsia="zh-CN"/>
                </w:rPr>
                <w:t>SRS resource</w:t>
              </w:r>
            </w:ins>
            <w:ins w:id="17" w:author="Huawei" w:date="2025-06-12T18:10:00Z">
              <w:r w:rsidRPr="00B56F06">
                <w:rPr>
                  <w:lang w:val="en-US" w:eastAsia="zh-CN"/>
                </w:rPr>
                <w:t xml:space="preserve"> configuration</w:t>
              </w:r>
            </w:ins>
            <w:ins w:id="18" w:author="Huawei" w:date="2025-06-12T18:04:00Z">
              <w:r w:rsidRPr="00B56F06">
                <w:rPr>
                  <w:lang w:val="en-US" w:eastAsia="zh-CN"/>
                </w:rPr>
                <w:t>s</w:t>
              </w:r>
            </w:ins>
          </w:p>
        </w:tc>
      </w:tr>
    </w:tbl>
    <w:p w14:paraId="59199B55" w14:textId="614D6FBC" w:rsidR="002A57AD" w:rsidRDefault="0088045A" w:rsidP="00D42FAB">
      <w:pPr>
        <w:ind w:left="100" w:hangingChars="50" w:hanging="100"/>
        <w:rPr>
          <w:rFonts w:ascii="Times" w:eastAsiaTheme="minorEastAsia" w:hAnsi="Times"/>
          <w:szCs w:val="24"/>
          <w:lang w:eastAsia="zh-CN"/>
        </w:rPr>
      </w:pPr>
      <w:r>
        <w:rPr>
          <w:rFonts w:ascii="Times" w:eastAsiaTheme="minorEastAsia" w:hAnsi="Times" w:hint="eastAsia"/>
          <w:szCs w:val="24"/>
          <w:lang w:eastAsia="zh-CN"/>
        </w:rPr>
        <w:t>A</w:t>
      </w:r>
      <w:r>
        <w:rPr>
          <w:rFonts w:ascii="Times" w:eastAsiaTheme="minorEastAsia" w:hAnsi="Times"/>
          <w:szCs w:val="24"/>
          <w:lang w:eastAsia="zh-CN"/>
        </w:rPr>
        <w:t>lthough it has been approved in RAN plenary to add this new bullet, we think it is better for RAN3 to first evaluate the necessity to exchange the SRS resource configurations among gNBs, instead of simply digging into the details of adding the</w:t>
      </w:r>
      <w:r w:rsidR="002A57AD">
        <w:rPr>
          <w:rFonts w:ascii="Times" w:eastAsiaTheme="minorEastAsia" w:hAnsi="Times"/>
          <w:szCs w:val="24"/>
          <w:lang w:eastAsia="zh-CN"/>
        </w:rPr>
        <w:t xml:space="preserve"> </w:t>
      </w:r>
      <w:r>
        <w:rPr>
          <w:rFonts w:ascii="Times" w:eastAsiaTheme="minorEastAsia" w:hAnsi="Times"/>
          <w:szCs w:val="24"/>
          <w:lang w:eastAsia="zh-CN"/>
        </w:rPr>
        <w:t>information into network interfaces.</w:t>
      </w:r>
    </w:p>
    <w:p w14:paraId="4CE6C301" w14:textId="77777777" w:rsidR="00BB041E" w:rsidRDefault="00C67A83" w:rsidP="00447656">
      <w:pPr>
        <w:ind w:left="100" w:hangingChars="50" w:hanging="100"/>
        <w:rPr>
          <w:rFonts w:ascii="Times" w:eastAsiaTheme="minorEastAsia" w:hAnsi="Times"/>
          <w:szCs w:val="24"/>
          <w:lang w:eastAsia="zh-CN"/>
        </w:rPr>
      </w:pPr>
      <w:r>
        <w:rPr>
          <w:rFonts w:ascii="Times" w:eastAsiaTheme="minorEastAsia" w:hAnsi="Times" w:hint="eastAsia"/>
          <w:szCs w:val="24"/>
          <w:lang w:eastAsia="zh-CN"/>
        </w:rPr>
        <w:t>O</w:t>
      </w:r>
      <w:r>
        <w:rPr>
          <w:rFonts w:ascii="Times" w:eastAsiaTheme="minorEastAsia" w:hAnsi="Times"/>
          <w:szCs w:val="24"/>
          <w:lang w:eastAsia="zh-CN"/>
        </w:rPr>
        <w:t xml:space="preserve">ur </w:t>
      </w:r>
      <w:r w:rsidR="00D42FAB">
        <w:rPr>
          <w:rFonts w:ascii="Times" w:eastAsiaTheme="minorEastAsia" w:hAnsi="Times"/>
          <w:szCs w:val="24"/>
          <w:lang w:eastAsia="zh-CN"/>
        </w:rPr>
        <w:t xml:space="preserve">basic </w:t>
      </w:r>
      <w:r>
        <w:rPr>
          <w:rFonts w:ascii="Times" w:eastAsiaTheme="minorEastAsia" w:hAnsi="Times"/>
          <w:szCs w:val="24"/>
          <w:lang w:eastAsia="zh-CN"/>
        </w:rPr>
        <w:t xml:space="preserve">understanding on the addition of this bullet is that, in order to configuration L1 CLI measurement to the UE, to measure the UE-to-UE CLI this UE may endure due to the UL transmission of another UE in the neighbour cell (which activates SBFD), the SRS configuration of the neighbour cell shall be informed to the receiving node. </w:t>
      </w:r>
      <w:r w:rsidR="00D42FAB">
        <w:rPr>
          <w:rFonts w:ascii="Times" w:eastAsiaTheme="minorEastAsia" w:hAnsi="Times"/>
          <w:szCs w:val="24"/>
          <w:lang w:eastAsia="zh-CN"/>
        </w:rPr>
        <w:t xml:space="preserve">However, when considering the motivation to exchange the SRS resource configuration, a fact that cannot be ignored is that, in Rel-19 SBFD WI, RAN1 and RAN4 defined UE-to-UE CLR measurement clearly targeted for co-channel case, not adjacent-channel case, while the intention to exchange SRS resource configuration above seems to be measuring adjacent-channel UE-to-UE CLI. </w:t>
      </w:r>
      <w:r w:rsidR="00BB041E">
        <w:rPr>
          <w:rFonts w:ascii="Times" w:eastAsiaTheme="minorEastAsia" w:hAnsi="Times"/>
          <w:szCs w:val="24"/>
          <w:lang w:eastAsia="zh-CN"/>
        </w:rPr>
        <w:t xml:space="preserve">With this consideration in mind, we would prefer that RAN3 shall first check whether it is necessary to exchange SRS </w:t>
      </w:r>
      <w:r w:rsidR="00BB041E">
        <w:rPr>
          <w:rFonts w:ascii="Times" w:eastAsiaTheme="minorEastAsia" w:hAnsi="Times"/>
          <w:szCs w:val="24"/>
          <w:lang w:eastAsia="zh-CN"/>
        </w:rPr>
        <w:lastRenderedPageBreak/>
        <w:t>resource configuration for adjacent-channel UE-to-UE CLI measurements, before any normative work on specifications is performed.</w:t>
      </w:r>
    </w:p>
    <w:p w14:paraId="57CF3912" w14:textId="4BFB8B3E" w:rsidR="00D42FAB" w:rsidRPr="00BB041E" w:rsidRDefault="00BB041E" w:rsidP="00447656">
      <w:pPr>
        <w:ind w:left="100" w:hangingChars="50" w:hanging="100"/>
        <w:rPr>
          <w:rFonts w:ascii="Times" w:eastAsiaTheme="minorEastAsia" w:hAnsi="Times"/>
          <w:b/>
          <w:bCs/>
          <w:szCs w:val="24"/>
          <w:lang w:eastAsia="zh-CN"/>
        </w:rPr>
      </w:pPr>
      <w:r w:rsidRPr="00BB041E">
        <w:rPr>
          <w:rFonts w:ascii="Times" w:eastAsiaTheme="minorEastAsia" w:hAnsi="Times"/>
          <w:b/>
          <w:bCs/>
          <w:szCs w:val="24"/>
          <w:lang w:eastAsia="zh-CN"/>
        </w:rPr>
        <w:t>Proposal 3:</w:t>
      </w:r>
      <w:r w:rsidR="00D42FAB" w:rsidRPr="00BB041E">
        <w:rPr>
          <w:rFonts w:ascii="Times" w:eastAsiaTheme="minorEastAsia" w:hAnsi="Times"/>
          <w:b/>
          <w:bCs/>
          <w:szCs w:val="24"/>
          <w:lang w:eastAsia="zh-CN"/>
        </w:rPr>
        <w:t xml:space="preserve"> </w:t>
      </w:r>
      <w:r w:rsidRPr="00BB041E">
        <w:rPr>
          <w:rFonts w:ascii="Times" w:eastAsiaTheme="minorEastAsia" w:hAnsi="Times"/>
          <w:b/>
          <w:bCs/>
          <w:szCs w:val="24"/>
          <w:lang w:eastAsia="zh-CN"/>
        </w:rPr>
        <w:t>RAN3 shall first check whether it is necessary to exchange SRS resource configuration for adjacent-channel UE-to-UE CLI measurements, before any normative work on specifications is performed.</w:t>
      </w:r>
    </w:p>
    <w:p w14:paraId="337B2957" w14:textId="49EA1382" w:rsidR="00015592" w:rsidRDefault="00BB041E" w:rsidP="00447656">
      <w:pPr>
        <w:ind w:left="100" w:hangingChars="50" w:hanging="100"/>
        <w:rPr>
          <w:rFonts w:ascii="Times" w:eastAsiaTheme="minorEastAsia" w:hAnsi="Times"/>
          <w:szCs w:val="24"/>
          <w:lang w:eastAsia="zh-CN"/>
        </w:rPr>
      </w:pPr>
      <w:r>
        <w:rPr>
          <w:rFonts w:ascii="Times" w:eastAsiaTheme="minorEastAsia" w:hAnsi="Times"/>
          <w:szCs w:val="24"/>
          <w:lang w:eastAsia="zh-CN"/>
        </w:rPr>
        <w:t xml:space="preserve">If companies all confirm the necessity to exchange the SRS resource configuration for adjacent-channel UE-to-UE CLI, the RAN3 impact can be further considered them. </w:t>
      </w:r>
      <w:r w:rsidR="00A02F60">
        <w:rPr>
          <w:rFonts w:ascii="Times" w:eastAsiaTheme="minorEastAsia" w:hAnsi="Times"/>
          <w:szCs w:val="24"/>
          <w:lang w:eastAsia="zh-CN"/>
        </w:rPr>
        <w:t>Note that one of the new defined L1 CLI measurement, i.e., SRS-RSRP measurement, is configured based on the SRS resource of the aggressor UE</w:t>
      </w:r>
      <w:r w:rsidR="001C548F">
        <w:rPr>
          <w:rFonts w:ascii="Times" w:eastAsiaTheme="minorEastAsia" w:hAnsi="Times"/>
          <w:szCs w:val="24"/>
          <w:lang w:eastAsia="zh-CN"/>
        </w:rPr>
        <w:t>, which further justifies that the SRS resource of the aggressor UE shall be passed from the neighbour cell to the receiving cell, the served UE of which could be interfered</w:t>
      </w:r>
      <w:r w:rsidR="00A02F60">
        <w:rPr>
          <w:rFonts w:ascii="Times" w:eastAsiaTheme="minorEastAsia" w:hAnsi="Times"/>
          <w:szCs w:val="24"/>
          <w:lang w:eastAsia="zh-CN"/>
        </w:rPr>
        <w:t>.</w:t>
      </w:r>
      <w:r w:rsidR="00C67A83">
        <w:rPr>
          <w:rFonts w:ascii="Times" w:eastAsiaTheme="minorEastAsia" w:hAnsi="Times"/>
          <w:szCs w:val="24"/>
          <w:lang w:eastAsia="zh-CN"/>
        </w:rPr>
        <w:t xml:space="preserve"> </w:t>
      </w:r>
      <w:r w:rsidR="00564197">
        <w:rPr>
          <w:rFonts w:ascii="Times" w:eastAsiaTheme="minorEastAsia" w:hAnsi="Times"/>
          <w:szCs w:val="24"/>
          <w:lang w:eastAsia="zh-CN"/>
        </w:rPr>
        <w:t xml:space="preserve">Specifically, we believe a list of SRS-resource IEs can be transmitted via XnAP and F1AP, for the purpose of configuring SRS-RSRP measurement resources for the victim UEs. </w:t>
      </w:r>
    </w:p>
    <w:p w14:paraId="6737228D" w14:textId="4AFF62DF" w:rsidR="00A63B23" w:rsidRPr="00EC1DDC" w:rsidRDefault="00A32517" w:rsidP="00EC1DDC">
      <w:pPr>
        <w:ind w:left="100" w:hangingChars="50" w:hanging="100"/>
        <w:rPr>
          <w:rFonts w:ascii="Times" w:eastAsiaTheme="minorEastAsia" w:hAnsi="Times"/>
          <w:b/>
          <w:bCs/>
          <w:szCs w:val="24"/>
          <w:lang w:eastAsia="zh-CN"/>
        </w:rPr>
      </w:pPr>
      <w:r w:rsidRPr="00A32517">
        <w:rPr>
          <w:rFonts w:ascii="Times" w:eastAsiaTheme="minorEastAsia" w:hAnsi="Times" w:hint="eastAsia"/>
          <w:b/>
          <w:bCs/>
          <w:szCs w:val="24"/>
          <w:lang w:eastAsia="zh-CN"/>
        </w:rPr>
        <w:t>P</w:t>
      </w:r>
      <w:r w:rsidRPr="00A32517">
        <w:rPr>
          <w:rFonts w:ascii="Times" w:eastAsiaTheme="minorEastAsia" w:hAnsi="Times"/>
          <w:b/>
          <w:bCs/>
          <w:szCs w:val="24"/>
          <w:lang w:eastAsia="zh-CN"/>
        </w:rPr>
        <w:t xml:space="preserve">roposal </w:t>
      </w:r>
      <w:r w:rsidR="00220211">
        <w:rPr>
          <w:rFonts w:ascii="Times" w:eastAsiaTheme="minorEastAsia" w:hAnsi="Times"/>
          <w:b/>
          <w:bCs/>
          <w:szCs w:val="24"/>
          <w:lang w:eastAsia="zh-CN"/>
        </w:rPr>
        <w:t>4</w:t>
      </w:r>
      <w:r w:rsidRPr="00A32517">
        <w:rPr>
          <w:rFonts w:ascii="Times" w:eastAsiaTheme="minorEastAsia" w:hAnsi="Times"/>
          <w:b/>
          <w:bCs/>
          <w:szCs w:val="24"/>
          <w:lang w:eastAsia="zh-CN"/>
        </w:rPr>
        <w:t xml:space="preserve">: A list of SRS-resource IEs of the aggressor UEs </w:t>
      </w:r>
      <w:r w:rsidR="00BB041E">
        <w:rPr>
          <w:rFonts w:ascii="Times" w:eastAsiaTheme="minorEastAsia" w:hAnsi="Times"/>
          <w:b/>
          <w:bCs/>
          <w:szCs w:val="24"/>
          <w:lang w:eastAsia="zh-CN"/>
        </w:rPr>
        <w:t xml:space="preserve">can </w:t>
      </w:r>
      <w:r w:rsidRPr="00A32517">
        <w:rPr>
          <w:rFonts w:ascii="Times" w:eastAsiaTheme="minorEastAsia" w:hAnsi="Times"/>
          <w:b/>
          <w:bCs/>
          <w:szCs w:val="24"/>
          <w:lang w:eastAsia="zh-CN"/>
        </w:rPr>
        <w:t>be transmitted via XnAP and F1AP, for the purpose of configuring SRS-RSRP measurement resources for the victim UEs</w:t>
      </w:r>
      <w:r w:rsidR="00BB041E">
        <w:rPr>
          <w:rFonts w:ascii="Times" w:eastAsiaTheme="minorEastAsia" w:hAnsi="Times"/>
          <w:b/>
          <w:bCs/>
          <w:szCs w:val="24"/>
          <w:lang w:eastAsia="zh-CN"/>
        </w:rPr>
        <w:t xml:space="preserve">, </w:t>
      </w:r>
      <w:r w:rsidR="00F0553E">
        <w:rPr>
          <w:rFonts w:ascii="Times" w:eastAsiaTheme="minorEastAsia" w:hAnsi="Times"/>
          <w:b/>
          <w:bCs/>
          <w:szCs w:val="24"/>
          <w:lang w:eastAsia="zh-CN"/>
        </w:rPr>
        <w:t xml:space="preserve">only </w:t>
      </w:r>
      <w:r w:rsidR="00BB041E">
        <w:rPr>
          <w:rFonts w:ascii="Times" w:eastAsiaTheme="minorEastAsia" w:hAnsi="Times"/>
          <w:b/>
          <w:bCs/>
          <w:szCs w:val="24"/>
          <w:lang w:eastAsia="zh-CN"/>
        </w:rPr>
        <w:t>i</w:t>
      </w:r>
      <w:r w:rsidR="00F0553E">
        <w:rPr>
          <w:rFonts w:ascii="Times" w:eastAsiaTheme="minorEastAsia" w:hAnsi="Times"/>
          <w:b/>
          <w:bCs/>
          <w:szCs w:val="24"/>
          <w:lang w:eastAsia="zh-CN"/>
        </w:rPr>
        <w:t>f the adjacent-channel UE-to-UE CLI measurement is confirmed</w:t>
      </w:r>
      <w:r w:rsidRPr="00A32517">
        <w:rPr>
          <w:rFonts w:ascii="Times" w:eastAsiaTheme="minorEastAsia" w:hAnsi="Times"/>
          <w:b/>
          <w:bCs/>
          <w:szCs w:val="24"/>
          <w:lang w:eastAsia="zh-CN"/>
        </w:rPr>
        <w:t>.</w:t>
      </w:r>
      <w:r w:rsidR="00EC1DDC">
        <w:rPr>
          <w:rFonts w:eastAsiaTheme="minorEastAsia"/>
          <w:lang w:eastAsia="zh-CN"/>
        </w:rPr>
        <w:t xml:space="preserve"> </w:t>
      </w:r>
    </w:p>
    <w:bookmarkEnd w:id="0"/>
    <w:p w14:paraId="7DF64BD7" w14:textId="062FE8A1" w:rsidR="00A91319" w:rsidRPr="00FD47F0" w:rsidRDefault="00A91319" w:rsidP="00A91319">
      <w:pPr>
        <w:pStyle w:val="1"/>
        <w:rPr>
          <w:rFonts w:eastAsia="宋体"/>
          <w:sz w:val="32"/>
          <w:lang w:eastAsia="zh-CN"/>
        </w:rPr>
      </w:pPr>
      <w:r w:rsidRPr="00FD47F0">
        <w:rPr>
          <w:rFonts w:eastAsia="宋体"/>
          <w:sz w:val="32"/>
          <w:lang w:eastAsia="zh-CN"/>
        </w:rPr>
        <w:t>Conclusion</w:t>
      </w:r>
    </w:p>
    <w:p w14:paraId="64BA5389" w14:textId="77777777" w:rsidR="00F0553E" w:rsidRDefault="00F0553E" w:rsidP="00F0553E">
      <w:pPr>
        <w:ind w:left="100" w:hangingChars="50" w:hanging="100"/>
        <w:rPr>
          <w:rFonts w:eastAsiaTheme="minorEastAsia"/>
          <w:b/>
          <w:bCs/>
          <w:lang w:eastAsia="zh-CN"/>
        </w:rPr>
      </w:pPr>
      <w:r w:rsidRPr="00447656">
        <w:rPr>
          <w:rFonts w:eastAsiaTheme="minorEastAsia" w:hint="eastAsia"/>
          <w:b/>
          <w:bCs/>
          <w:lang w:eastAsia="zh-CN"/>
        </w:rPr>
        <w:t>P</w:t>
      </w:r>
      <w:r w:rsidRPr="00447656">
        <w:rPr>
          <w:rFonts w:eastAsiaTheme="minorEastAsia"/>
          <w:b/>
          <w:bCs/>
          <w:lang w:eastAsia="zh-CN"/>
        </w:rPr>
        <w:t>roposal 1: Define a new separated IE in X</w:t>
      </w:r>
      <w:r w:rsidRPr="00447656">
        <w:rPr>
          <w:rFonts w:eastAsiaTheme="minorEastAsia" w:hint="eastAsia"/>
          <w:b/>
          <w:bCs/>
          <w:lang w:eastAsia="zh-CN"/>
        </w:rPr>
        <w:t>n</w:t>
      </w:r>
      <w:r w:rsidRPr="00447656">
        <w:rPr>
          <w:rFonts w:eastAsiaTheme="minorEastAsia"/>
          <w:b/>
          <w:bCs/>
          <w:lang w:eastAsia="zh-CN"/>
        </w:rPr>
        <w:t xml:space="preserve">AP and F1AP to cover the time and frequency configuration of SBFD. </w:t>
      </w:r>
    </w:p>
    <w:p w14:paraId="02E5592B" w14:textId="77777777" w:rsidR="00F0553E" w:rsidRDefault="00F0553E" w:rsidP="00F0553E">
      <w:pPr>
        <w:ind w:left="100" w:hangingChars="50" w:hanging="100"/>
        <w:rPr>
          <w:rFonts w:eastAsiaTheme="minorEastAsia"/>
          <w:b/>
          <w:bCs/>
          <w:lang w:eastAsia="zh-CN"/>
        </w:rPr>
      </w:pPr>
      <w:r w:rsidRPr="00F4177F">
        <w:rPr>
          <w:rFonts w:eastAsiaTheme="minorEastAsia" w:hint="eastAsia"/>
          <w:b/>
          <w:bCs/>
          <w:lang w:eastAsia="zh-CN"/>
        </w:rPr>
        <w:t>P</w:t>
      </w:r>
      <w:r w:rsidRPr="00F4177F">
        <w:rPr>
          <w:rFonts w:eastAsiaTheme="minorEastAsia"/>
          <w:b/>
          <w:bCs/>
          <w:lang w:eastAsia="zh-CN"/>
        </w:rPr>
        <w:t>roposal 2: Define the sub-IEs of time and frequency configuration explicitly over Xn/F1.</w:t>
      </w:r>
    </w:p>
    <w:p w14:paraId="476AACD8" w14:textId="77777777" w:rsidR="00F0553E" w:rsidRPr="00BB041E" w:rsidRDefault="00F0553E" w:rsidP="00F0553E">
      <w:pPr>
        <w:ind w:left="100" w:hangingChars="50" w:hanging="100"/>
        <w:rPr>
          <w:rFonts w:ascii="Times" w:eastAsiaTheme="minorEastAsia" w:hAnsi="Times"/>
          <w:b/>
          <w:bCs/>
          <w:szCs w:val="24"/>
          <w:lang w:eastAsia="zh-CN"/>
        </w:rPr>
      </w:pPr>
      <w:r w:rsidRPr="00BB041E">
        <w:rPr>
          <w:rFonts w:ascii="Times" w:eastAsiaTheme="minorEastAsia" w:hAnsi="Times"/>
          <w:b/>
          <w:bCs/>
          <w:szCs w:val="24"/>
          <w:lang w:eastAsia="zh-CN"/>
        </w:rPr>
        <w:t>Proposal 3: RAN3 shall first check whether it is necessary to exchange SRS resource configuration for adjacent-channel UE-to-UE CLI measurements, before any normative work on specifications is performed.</w:t>
      </w:r>
    </w:p>
    <w:p w14:paraId="4DB69D5B" w14:textId="506325B2" w:rsidR="00A02711" w:rsidRPr="00F0553E" w:rsidRDefault="00F0553E" w:rsidP="00F0553E">
      <w:pPr>
        <w:ind w:left="100" w:hangingChars="50" w:hanging="100"/>
        <w:rPr>
          <w:rFonts w:ascii="Times" w:eastAsiaTheme="minorEastAsia" w:hAnsi="Times"/>
          <w:b/>
          <w:bCs/>
          <w:szCs w:val="24"/>
          <w:lang w:eastAsia="zh-CN"/>
        </w:rPr>
      </w:pPr>
      <w:r w:rsidRPr="00A32517">
        <w:rPr>
          <w:rFonts w:ascii="Times" w:eastAsiaTheme="minorEastAsia" w:hAnsi="Times" w:hint="eastAsia"/>
          <w:b/>
          <w:bCs/>
          <w:szCs w:val="24"/>
          <w:lang w:eastAsia="zh-CN"/>
        </w:rPr>
        <w:t>P</w:t>
      </w:r>
      <w:r w:rsidRPr="00A32517">
        <w:rPr>
          <w:rFonts w:ascii="Times" w:eastAsiaTheme="minorEastAsia" w:hAnsi="Times"/>
          <w:b/>
          <w:bCs/>
          <w:szCs w:val="24"/>
          <w:lang w:eastAsia="zh-CN"/>
        </w:rPr>
        <w:t xml:space="preserve">roposal </w:t>
      </w:r>
      <w:r>
        <w:rPr>
          <w:rFonts w:ascii="Times" w:eastAsiaTheme="minorEastAsia" w:hAnsi="Times"/>
          <w:b/>
          <w:bCs/>
          <w:szCs w:val="24"/>
          <w:lang w:eastAsia="zh-CN"/>
        </w:rPr>
        <w:t>4</w:t>
      </w:r>
      <w:r w:rsidRPr="00A32517">
        <w:rPr>
          <w:rFonts w:ascii="Times" w:eastAsiaTheme="minorEastAsia" w:hAnsi="Times"/>
          <w:b/>
          <w:bCs/>
          <w:szCs w:val="24"/>
          <w:lang w:eastAsia="zh-CN"/>
        </w:rPr>
        <w:t xml:space="preserve">: A list of SRS-resource IEs of the aggressor UEs </w:t>
      </w:r>
      <w:r>
        <w:rPr>
          <w:rFonts w:ascii="Times" w:eastAsiaTheme="minorEastAsia" w:hAnsi="Times"/>
          <w:b/>
          <w:bCs/>
          <w:szCs w:val="24"/>
          <w:lang w:eastAsia="zh-CN"/>
        </w:rPr>
        <w:t xml:space="preserve">can </w:t>
      </w:r>
      <w:r w:rsidRPr="00A32517">
        <w:rPr>
          <w:rFonts w:ascii="Times" w:eastAsiaTheme="minorEastAsia" w:hAnsi="Times"/>
          <w:b/>
          <w:bCs/>
          <w:szCs w:val="24"/>
          <w:lang w:eastAsia="zh-CN"/>
        </w:rPr>
        <w:t>be transmitted via XnAP and F1AP, for the purpose of configuring SRS-RSRP measurement resources for the victim UEs</w:t>
      </w:r>
      <w:r>
        <w:rPr>
          <w:rFonts w:ascii="Times" w:eastAsiaTheme="minorEastAsia" w:hAnsi="Times"/>
          <w:b/>
          <w:bCs/>
          <w:szCs w:val="24"/>
          <w:lang w:eastAsia="zh-CN"/>
        </w:rPr>
        <w:t>, only if the adjacent-channel UE-to-UE CLI measurement is confirmed</w:t>
      </w:r>
      <w:r w:rsidRPr="00A32517">
        <w:rPr>
          <w:rFonts w:ascii="Times" w:eastAsiaTheme="minorEastAsia" w:hAnsi="Times"/>
          <w:b/>
          <w:bCs/>
          <w:szCs w:val="24"/>
          <w:lang w:eastAsia="zh-CN"/>
        </w:rPr>
        <w:t>.</w:t>
      </w:r>
      <w:r>
        <w:rPr>
          <w:rFonts w:eastAsiaTheme="minorEastAsia"/>
          <w:lang w:eastAsia="zh-CN"/>
        </w:rPr>
        <w:t xml:space="preserve"> </w:t>
      </w:r>
    </w:p>
    <w:p w14:paraId="5F5D77F1" w14:textId="64909CA7" w:rsidR="009F6E5F" w:rsidRPr="00284A24" w:rsidRDefault="00A91319" w:rsidP="00284A24">
      <w:pPr>
        <w:pStyle w:val="1"/>
        <w:rPr>
          <w:lang w:eastAsia="zh-CN"/>
        </w:rPr>
      </w:pPr>
      <w:r w:rsidRPr="00A45C52">
        <w:t>References</w:t>
      </w:r>
    </w:p>
    <w:p w14:paraId="2E8B3753" w14:textId="509E6073" w:rsidR="00855609" w:rsidRDefault="00EB281A" w:rsidP="00E266F1">
      <w:pPr>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1]</w:t>
      </w:r>
      <w:r w:rsidRPr="00EB281A">
        <w:t xml:space="preserve"> </w:t>
      </w:r>
      <w:r w:rsidR="00D81CF9" w:rsidRPr="00D81CF9">
        <w:rPr>
          <w:rFonts w:eastAsiaTheme="minorEastAsia"/>
          <w:lang w:eastAsia="zh-CN"/>
        </w:rPr>
        <w:t>R2-25xxxxx RRC running CR for Evolution of NR duplex operation (SBFD)_v08_mark_Rapp</w:t>
      </w:r>
    </w:p>
    <w:p w14:paraId="15E7056C" w14:textId="35C698B1" w:rsidR="00EC6409" w:rsidRPr="00A63B23" w:rsidRDefault="00A63B23" w:rsidP="00943AC6">
      <w:pPr>
        <w:tabs>
          <w:tab w:val="left" w:pos="5103"/>
        </w:tabs>
        <w:spacing w:after="120"/>
        <w:rPr>
          <w:rFonts w:eastAsiaTheme="minorEastAsia"/>
          <w:lang w:eastAsia="zh-CN"/>
        </w:rPr>
      </w:pPr>
      <w:r w:rsidRPr="00A63B23">
        <w:rPr>
          <w:rFonts w:eastAsiaTheme="minorEastAsia" w:hint="eastAsia"/>
          <w:lang w:eastAsia="zh-CN"/>
        </w:rPr>
        <w:t>[</w:t>
      </w:r>
      <w:r w:rsidRPr="00A63B23">
        <w:rPr>
          <w:rFonts w:eastAsiaTheme="minorEastAsia"/>
          <w:lang w:eastAsia="zh-CN"/>
        </w:rPr>
        <w:t xml:space="preserve">2] </w:t>
      </w:r>
      <w:r>
        <w:rPr>
          <w:rFonts w:eastAsiaTheme="minorEastAsia"/>
          <w:lang w:eastAsia="zh-CN"/>
        </w:rPr>
        <w:t>R3-25</w:t>
      </w:r>
      <w:r w:rsidR="003C5574">
        <w:rPr>
          <w:rFonts w:eastAsiaTheme="minorEastAsia"/>
          <w:lang w:eastAsia="zh-CN"/>
        </w:rPr>
        <w:t>5668</w:t>
      </w:r>
      <w:r>
        <w:rPr>
          <w:rFonts w:eastAsiaTheme="minorEastAsia"/>
          <w:lang w:eastAsia="zh-CN"/>
        </w:rPr>
        <w:t xml:space="preserve"> </w:t>
      </w:r>
      <w:r w:rsidRPr="00A63B23">
        <w:rPr>
          <w:rFonts w:eastAsiaTheme="minorEastAsia"/>
          <w:lang w:eastAsia="zh-CN"/>
        </w:rPr>
        <w:t>Text proposals to BLCRs of TS38.473 on CLI handling</w:t>
      </w:r>
    </w:p>
    <w:sectPr w:rsidR="00EC6409" w:rsidRPr="00A63B23"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961C2" w14:textId="77777777" w:rsidR="00815B15" w:rsidRDefault="00815B15" w:rsidP="00A91319">
      <w:pPr>
        <w:spacing w:after="0"/>
      </w:pPr>
      <w:r>
        <w:separator/>
      </w:r>
    </w:p>
  </w:endnote>
  <w:endnote w:type="continuationSeparator" w:id="0">
    <w:p w14:paraId="1DFCF406" w14:textId="77777777" w:rsidR="00815B15" w:rsidRDefault="00815B1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8F4B9" w14:textId="77777777" w:rsidR="00815B15" w:rsidRDefault="00815B15" w:rsidP="00A91319">
      <w:pPr>
        <w:spacing w:after="0"/>
      </w:pPr>
      <w:r>
        <w:separator/>
      </w:r>
    </w:p>
  </w:footnote>
  <w:footnote w:type="continuationSeparator" w:id="0">
    <w:p w14:paraId="70DA961D" w14:textId="77777777" w:rsidR="00815B15" w:rsidRDefault="00815B15"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11440"/>
    <w:rsid w:val="00014E7A"/>
    <w:rsid w:val="00015592"/>
    <w:rsid w:val="00016E2B"/>
    <w:rsid w:val="00022E15"/>
    <w:rsid w:val="00023BAD"/>
    <w:rsid w:val="00023C20"/>
    <w:rsid w:val="0002414A"/>
    <w:rsid w:val="00024CBC"/>
    <w:rsid w:val="00025929"/>
    <w:rsid w:val="000270E4"/>
    <w:rsid w:val="0003065F"/>
    <w:rsid w:val="000314B4"/>
    <w:rsid w:val="00031CF3"/>
    <w:rsid w:val="000332DC"/>
    <w:rsid w:val="0003355C"/>
    <w:rsid w:val="0003371F"/>
    <w:rsid w:val="00033C93"/>
    <w:rsid w:val="00034F90"/>
    <w:rsid w:val="00036314"/>
    <w:rsid w:val="0003663C"/>
    <w:rsid w:val="00036666"/>
    <w:rsid w:val="0004199D"/>
    <w:rsid w:val="0004249D"/>
    <w:rsid w:val="000426C9"/>
    <w:rsid w:val="0004362C"/>
    <w:rsid w:val="000537BA"/>
    <w:rsid w:val="000552A9"/>
    <w:rsid w:val="00055365"/>
    <w:rsid w:val="00060307"/>
    <w:rsid w:val="00066550"/>
    <w:rsid w:val="00072ED3"/>
    <w:rsid w:val="00073ADE"/>
    <w:rsid w:val="00075A4F"/>
    <w:rsid w:val="00075E17"/>
    <w:rsid w:val="00076201"/>
    <w:rsid w:val="0007640D"/>
    <w:rsid w:val="0008085D"/>
    <w:rsid w:val="00082E4E"/>
    <w:rsid w:val="000831CF"/>
    <w:rsid w:val="00083A09"/>
    <w:rsid w:val="000849E7"/>
    <w:rsid w:val="00086BB4"/>
    <w:rsid w:val="000878DC"/>
    <w:rsid w:val="0009004A"/>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4D5D"/>
    <w:rsid w:val="000B5CEC"/>
    <w:rsid w:val="000B6190"/>
    <w:rsid w:val="000B7822"/>
    <w:rsid w:val="000C20F0"/>
    <w:rsid w:val="000C30F6"/>
    <w:rsid w:val="000C5815"/>
    <w:rsid w:val="000D09EC"/>
    <w:rsid w:val="000D0EBB"/>
    <w:rsid w:val="000D2C61"/>
    <w:rsid w:val="000D3E7F"/>
    <w:rsid w:val="000D3EBD"/>
    <w:rsid w:val="000D5B56"/>
    <w:rsid w:val="000D7C3C"/>
    <w:rsid w:val="000D7DB9"/>
    <w:rsid w:val="000E09C5"/>
    <w:rsid w:val="000E1A53"/>
    <w:rsid w:val="000E539A"/>
    <w:rsid w:val="000F2BF1"/>
    <w:rsid w:val="000F4BA8"/>
    <w:rsid w:val="000F4EF9"/>
    <w:rsid w:val="000F5E83"/>
    <w:rsid w:val="000F7883"/>
    <w:rsid w:val="001004C9"/>
    <w:rsid w:val="0010145E"/>
    <w:rsid w:val="00105360"/>
    <w:rsid w:val="00105661"/>
    <w:rsid w:val="00106494"/>
    <w:rsid w:val="00106846"/>
    <w:rsid w:val="00106C9F"/>
    <w:rsid w:val="001112C3"/>
    <w:rsid w:val="00112FBD"/>
    <w:rsid w:val="0011384E"/>
    <w:rsid w:val="00113A0C"/>
    <w:rsid w:val="001158B1"/>
    <w:rsid w:val="00120DA0"/>
    <w:rsid w:val="001211AF"/>
    <w:rsid w:val="001214C8"/>
    <w:rsid w:val="001222EB"/>
    <w:rsid w:val="00123EB9"/>
    <w:rsid w:val="001248C3"/>
    <w:rsid w:val="001258FF"/>
    <w:rsid w:val="00131A23"/>
    <w:rsid w:val="001324BC"/>
    <w:rsid w:val="0013251E"/>
    <w:rsid w:val="00133304"/>
    <w:rsid w:val="001340BC"/>
    <w:rsid w:val="00134683"/>
    <w:rsid w:val="001348AE"/>
    <w:rsid w:val="00135092"/>
    <w:rsid w:val="0014135A"/>
    <w:rsid w:val="0014571B"/>
    <w:rsid w:val="001465B1"/>
    <w:rsid w:val="00147136"/>
    <w:rsid w:val="00147B4C"/>
    <w:rsid w:val="00147DBB"/>
    <w:rsid w:val="001526E9"/>
    <w:rsid w:val="0015604F"/>
    <w:rsid w:val="001568D9"/>
    <w:rsid w:val="001607A6"/>
    <w:rsid w:val="00161087"/>
    <w:rsid w:val="001641F2"/>
    <w:rsid w:val="0016483F"/>
    <w:rsid w:val="00164DA8"/>
    <w:rsid w:val="001668F2"/>
    <w:rsid w:val="0017106F"/>
    <w:rsid w:val="001710D6"/>
    <w:rsid w:val="0017387A"/>
    <w:rsid w:val="00175F38"/>
    <w:rsid w:val="0017628F"/>
    <w:rsid w:val="00176416"/>
    <w:rsid w:val="00177B91"/>
    <w:rsid w:val="00177EAF"/>
    <w:rsid w:val="0018045F"/>
    <w:rsid w:val="0018050E"/>
    <w:rsid w:val="00180EC4"/>
    <w:rsid w:val="00181EAA"/>
    <w:rsid w:val="001824DA"/>
    <w:rsid w:val="001832FE"/>
    <w:rsid w:val="00183818"/>
    <w:rsid w:val="00184613"/>
    <w:rsid w:val="00184A81"/>
    <w:rsid w:val="00184DA4"/>
    <w:rsid w:val="001865F6"/>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AA8"/>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20ED"/>
    <w:rsid w:val="001C3B32"/>
    <w:rsid w:val="001C4AFF"/>
    <w:rsid w:val="001C538A"/>
    <w:rsid w:val="001C548F"/>
    <w:rsid w:val="001C590C"/>
    <w:rsid w:val="001D0191"/>
    <w:rsid w:val="001D47B0"/>
    <w:rsid w:val="001D52D5"/>
    <w:rsid w:val="001D5674"/>
    <w:rsid w:val="001D6F7F"/>
    <w:rsid w:val="001D765A"/>
    <w:rsid w:val="001E1673"/>
    <w:rsid w:val="001E18D1"/>
    <w:rsid w:val="001E1B02"/>
    <w:rsid w:val="001E2BE4"/>
    <w:rsid w:val="001E618C"/>
    <w:rsid w:val="001E626D"/>
    <w:rsid w:val="001E7D1A"/>
    <w:rsid w:val="001F1B73"/>
    <w:rsid w:val="001F352F"/>
    <w:rsid w:val="001F3A5C"/>
    <w:rsid w:val="001F42F3"/>
    <w:rsid w:val="001F43C6"/>
    <w:rsid w:val="001F52A9"/>
    <w:rsid w:val="001F74F1"/>
    <w:rsid w:val="002000C3"/>
    <w:rsid w:val="002017D8"/>
    <w:rsid w:val="00205E8A"/>
    <w:rsid w:val="002070AA"/>
    <w:rsid w:val="00207F69"/>
    <w:rsid w:val="00211EE8"/>
    <w:rsid w:val="00213A0B"/>
    <w:rsid w:val="002146D9"/>
    <w:rsid w:val="00220211"/>
    <w:rsid w:val="0022074C"/>
    <w:rsid w:val="00221965"/>
    <w:rsid w:val="00221976"/>
    <w:rsid w:val="0022252A"/>
    <w:rsid w:val="00224A70"/>
    <w:rsid w:val="002306A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2AEF"/>
    <w:rsid w:val="002647C5"/>
    <w:rsid w:val="00265394"/>
    <w:rsid w:val="00265581"/>
    <w:rsid w:val="002668F5"/>
    <w:rsid w:val="00267B6B"/>
    <w:rsid w:val="002707F5"/>
    <w:rsid w:val="00271BCB"/>
    <w:rsid w:val="00272CB0"/>
    <w:rsid w:val="0027360C"/>
    <w:rsid w:val="00275DFD"/>
    <w:rsid w:val="002844E0"/>
    <w:rsid w:val="00284A24"/>
    <w:rsid w:val="00285D5A"/>
    <w:rsid w:val="00286FF4"/>
    <w:rsid w:val="002870E7"/>
    <w:rsid w:val="002901CA"/>
    <w:rsid w:val="00290505"/>
    <w:rsid w:val="00290523"/>
    <w:rsid w:val="00292163"/>
    <w:rsid w:val="002A046E"/>
    <w:rsid w:val="002A4466"/>
    <w:rsid w:val="002A57AD"/>
    <w:rsid w:val="002A6E66"/>
    <w:rsid w:val="002A7AE0"/>
    <w:rsid w:val="002B0C85"/>
    <w:rsid w:val="002B6268"/>
    <w:rsid w:val="002B65B1"/>
    <w:rsid w:val="002C18FE"/>
    <w:rsid w:val="002C3466"/>
    <w:rsid w:val="002C4D61"/>
    <w:rsid w:val="002C5BC5"/>
    <w:rsid w:val="002C6747"/>
    <w:rsid w:val="002C786B"/>
    <w:rsid w:val="002D03E8"/>
    <w:rsid w:val="002D070E"/>
    <w:rsid w:val="002D0B37"/>
    <w:rsid w:val="002D294A"/>
    <w:rsid w:val="002D423B"/>
    <w:rsid w:val="002E15DD"/>
    <w:rsid w:val="002E3A7D"/>
    <w:rsid w:val="002E448A"/>
    <w:rsid w:val="002E48F2"/>
    <w:rsid w:val="002E58CA"/>
    <w:rsid w:val="002E701D"/>
    <w:rsid w:val="002F0E01"/>
    <w:rsid w:val="002F19AD"/>
    <w:rsid w:val="002F313D"/>
    <w:rsid w:val="002F4F13"/>
    <w:rsid w:val="002F6655"/>
    <w:rsid w:val="002F6C3C"/>
    <w:rsid w:val="002F7431"/>
    <w:rsid w:val="003001E2"/>
    <w:rsid w:val="00301F80"/>
    <w:rsid w:val="00303B00"/>
    <w:rsid w:val="003102ED"/>
    <w:rsid w:val="0031085F"/>
    <w:rsid w:val="00310C1D"/>
    <w:rsid w:val="0031119F"/>
    <w:rsid w:val="00316DF2"/>
    <w:rsid w:val="00324DBD"/>
    <w:rsid w:val="00325550"/>
    <w:rsid w:val="00331153"/>
    <w:rsid w:val="00336B0A"/>
    <w:rsid w:val="00340C10"/>
    <w:rsid w:val="00341013"/>
    <w:rsid w:val="00342207"/>
    <w:rsid w:val="00342A9E"/>
    <w:rsid w:val="00343CB2"/>
    <w:rsid w:val="00343D61"/>
    <w:rsid w:val="00346073"/>
    <w:rsid w:val="003475C1"/>
    <w:rsid w:val="003514A0"/>
    <w:rsid w:val="00352F2E"/>
    <w:rsid w:val="00354653"/>
    <w:rsid w:val="00354A8D"/>
    <w:rsid w:val="003570BF"/>
    <w:rsid w:val="00360BDA"/>
    <w:rsid w:val="00361A02"/>
    <w:rsid w:val="0036400D"/>
    <w:rsid w:val="00366DDA"/>
    <w:rsid w:val="00367650"/>
    <w:rsid w:val="003701B9"/>
    <w:rsid w:val="003704CB"/>
    <w:rsid w:val="0037070D"/>
    <w:rsid w:val="00370E2E"/>
    <w:rsid w:val="00371595"/>
    <w:rsid w:val="00373186"/>
    <w:rsid w:val="00375FF5"/>
    <w:rsid w:val="00384CE4"/>
    <w:rsid w:val="003859F1"/>
    <w:rsid w:val="00386FEB"/>
    <w:rsid w:val="003901EF"/>
    <w:rsid w:val="00391143"/>
    <w:rsid w:val="0039154F"/>
    <w:rsid w:val="00391B70"/>
    <w:rsid w:val="00391FEF"/>
    <w:rsid w:val="00393BB6"/>
    <w:rsid w:val="00394FB1"/>
    <w:rsid w:val="0039718C"/>
    <w:rsid w:val="003A0E9A"/>
    <w:rsid w:val="003A17EB"/>
    <w:rsid w:val="003A4D78"/>
    <w:rsid w:val="003A5B9D"/>
    <w:rsid w:val="003A6A33"/>
    <w:rsid w:val="003B019D"/>
    <w:rsid w:val="003B217D"/>
    <w:rsid w:val="003B3F64"/>
    <w:rsid w:val="003B41D4"/>
    <w:rsid w:val="003B552B"/>
    <w:rsid w:val="003B7854"/>
    <w:rsid w:val="003C01E1"/>
    <w:rsid w:val="003C15DC"/>
    <w:rsid w:val="003C164E"/>
    <w:rsid w:val="003C2C74"/>
    <w:rsid w:val="003C4A74"/>
    <w:rsid w:val="003C5574"/>
    <w:rsid w:val="003C7DB9"/>
    <w:rsid w:val="003D0558"/>
    <w:rsid w:val="003D166D"/>
    <w:rsid w:val="003D17E0"/>
    <w:rsid w:val="003D34CE"/>
    <w:rsid w:val="003D3745"/>
    <w:rsid w:val="003D5366"/>
    <w:rsid w:val="003D5EFD"/>
    <w:rsid w:val="003D67E0"/>
    <w:rsid w:val="003D7949"/>
    <w:rsid w:val="003E13A4"/>
    <w:rsid w:val="003E1E9A"/>
    <w:rsid w:val="003E21D7"/>
    <w:rsid w:val="003E255F"/>
    <w:rsid w:val="003E31DA"/>
    <w:rsid w:val="003E36BB"/>
    <w:rsid w:val="003E397C"/>
    <w:rsid w:val="003E44D1"/>
    <w:rsid w:val="003E4769"/>
    <w:rsid w:val="003E4B03"/>
    <w:rsid w:val="003E6CD9"/>
    <w:rsid w:val="003E7AA3"/>
    <w:rsid w:val="003F112D"/>
    <w:rsid w:val="003F2329"/>
    <w:rsid w:val="003F290F"/>
    <w:rsid w:val="003F390B"/>
    <w:rsid w:val="003F3FAC"/>
    <w:rsid w:val="00400428"/>
    <w:rsid w:val="00401B3A"/>
    <w:rsid w:val="00402250"/>
    <w:rsid w:val="00402A83"/>
    <w:rsid w:val="00405138"/>
    <w:rsid w:val="00405E4B"/>
    <w:rsid w:val="00406616"/>
    <w:rsid w:val="0041024E"/>
    <w:rsid w:val="00411868"/>
    <w:rsid w:val="004133DD"/>
    <w:rsid w:val="00414415"/>
    <w:rsid w:val="0041486C"/>
    <w:rsid w:val="0041527D"/>
    <w:rsid w:val="0042108D"/>
    <w:rsid w:val="004235A3"/>
    <w:rsid w:val="00426386"/>
    <w:rsid w:val="00427500"/>
    <w:rsid w:val="00427E9B"/>
    <w:rsid w:val="00430962"/>
    <w:rsid w:val="0043233A"/>
    <w:rsid w:val="004327E9"/>
    <w:rsid w:val="00432BD7"/>
    <w:rsid w:val="00432DF9"/>
    <w:rsid w:val="004361E1"/>
    <w:rsid w:val="004406FB"/>
    <w:rsid w:val="00441517"/>
    <w:rsid w:val="00442D47"/>
    <w:rsid w:val="004445F7"/>
    <w:rsid w:val="00444F18"/>
    <w:rsid w:val="00445423"/>
    <w:rsid w:val="00445932"/>
    <w:rsid w:val="00445EAA"/>
    <w:rsid w:val="00447656"/>
    <w:rsid w:val="00452F19"/>
    <w:rsid w:val="00453C0B"/>
    <w:rsid w:val="00455F82"/>
    <w:rsid w:val="0045641F"/>
    <w:rsid w:val="00461B54"/>
    <w:rsid w:val="004628DB"/>
    <w:rsid w:val="00463D40"/>
    <w:rsid w:val="004659D8"/>
    <w:rsid w:val="004667D5"/>
    <w:rsid w:val="00467230"/>
    <w:rsid w:val="00473AE8"/>
    <w:rsid w:val="00473F75"/>
    <w:rsid w:val="00474509"/>
    <w:rsid w:val="00476095"/>
    <w:rsid w:val="00480895"/>
    <w:rsid w:val="00480A33"/>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1B5"/>
    <w:rsid w:val="004B0956"/>
    <w:rsid w:val="004B0C71"/>
    <w:rsid w:val="004B17C1"/>
    <w:rsid w:val="004B25B4"/>
    <w:rsid w:val="004B315C"/>
    <w:rsid w:val="004B33D2"/>
    <w:rsid w:val="004B428C"/>
    <w:rsid w:val="004C1379"/>
    <w:rsid w:val="004C1AF6"/>
    <w:rsid w:val="004C34F9"/>
    <w:rsid w:val="004C3887"/>
    <w:rsid w:val="004C4921"/>
    <w:rsid w:val="004C5504"/>
    <w:rsid w:val="004C5E15"/>
    <w:rsid w:val="004C77CB"/>
    <w:rsid w:val="004D0673"/>
    <w:rsid w:val="004D0D60"/>
    <w:rsid w:val="004D0E7A"/>
    <w:rsid w:val="004D15D7"/>
    <w:rsid w:val="004D3659"/>
    <w:rsid w:val="004D7EC3"/>
    <w:rsid w:val="004E3079"/>
    <w:rsid w:val="004E77E4"/>
    <w:rsid w:val="004F0964"/>
    <w:rsid w:val="004F13A8"/>
    <w:rsid w:val="004F471D"/>
    <w:rsid w:val="004F4791"/>
    <w:rsid w:val="004F5101"/>
    <w:rsid w:val="004F5713"/>
    <w:rsid w:val="00500289"/>
    <w:rsid w:val="0050094D"/>
    <w:rsid w:val="005011A4"/>
    <w:rsid w:val="0050227C"/>
    <w:rsid w:val="0050228A"/>
    <w:rsid w:val="00503681"/>
    <w:rsid w:val="00505D39"/>
    <w:rsid w:val="00507F08"/>
    <w:rsid w:val="005105BA"/>
    <w:rsid w:val="00511170"/>
    <w:rsid w:val="00511FDD"/>
    <w:rsid w:val="005123C6"/>
    <w:rsid w:val="005125E8"/>
    <w:rsid w:val="00512855"/>
    <w:rsid w:val="00515668"/>
    <w:rsid w:val="00515F4A"/>
    <w:rsid w:val="00516C20"/>
    <w:rsid w:val="00520B14"/>
    <w:rsid w:val="0052418C"/>
    <w:rsid w:val="00525A9E"/>
    <w:rsid w:val="005268D9"/>
    <w:rsid w:val="00530123"/>
    <w:rsid w:val="00531CAB"/>
    <w:rsid w:val="0053234A"/>
    <w:rsid w:val="005358E2"/>
    <w:rsid w:val="00535A30"/>
    <w:rsid w:val="005374D4"/>
    <w:rsid w:val="0054405C"/>
    <w:rsid w:val="0054540A"/>
    <w:rsid w:val="005465D4"/>
    <w:rsid w:val="00551AF0"/>
    <w:rsid w:val="00552C40"/>
    <w:rsid w:val="005542FF"/>
    <w:rsid w:val="00554AF7"/>
    <w:rsid w:val="005556E7"/>
    <w:rsid w:val="00557602"/>
    <w:rsid w:val="00561C00"/>
    <w:rsid w:val="005631A7"/>
    <w:rsid w:val="00564197"/>
    <w:rsid w:val="0056435D"/>
    <w:rsid w:val="00566C35"/>
    <w:rsid w:val="00567814"/>
    <w:rsid w:val="00577209"/>
    <w:rsid w:val="00582E4E"/>
    <w:rsid w:val="00583DA5"/>
    <w:rsid w:val="00584878"/>
    <w:rsid w:val="00584AC4"/>
    <w:rsid w:val="005852E8"/>
    <w:rsid w:val="0058536E"/>
    <w:rsid w:val="00586918"/>
    <w:rsid w:val="00590243"/>
    <w:rsid w:val="00591179"/>
    <w:rsid w:val="005927A8"/>
    <w:rsid w:val="00592DDA"/>
    <w:rsid w:val="0059414E"/>
    <w:rsid w:val="005944F4"/>
    <w:rsid w:val="005967B8"/>
    <w:rsid w:val="00597C2D"/>
    <w:rsid w:val="00597DFB"/>
    <w:rsid w:val="005A4F3A"/>
    <w:rsid w:val="005A7138"/>
    <w:rsid w:val="005A72C5"/>
    <w:rsid w:val="005B15D8"/>
    <w:rsid w:val="005B19DF"/>
    <w:rsid w:val="005B1F94"/>
    <w:rsid w:val="005B4CF9"/>
    <w:rsid w:val="005B6868"/>
    <w:rsid w:val="005B79EA"/>
    <w:rsid w:val="005B7B13"/>
    <w:rsid w:val="005C0448"/>
    <w:rsid w:val="005C12AA"/>
    <w:rsid w:val="005C2A44"/>
    <w:rsid w:val="005C4A08"/>
    <w:rsid w:val="005C666D"/>
    <w:rsid w:val="005C7385"/>
    <w:rsid w:val="005D0F29"/>
    <w:rsid w:val="005D210E"/>
    <w:rsid w:val="005D3377"/>
    <w:rsid w:val="005D4840"/>
    <w:rsid w:val="005D4D85"/>
    <w:rsid w:val="005D5B84"/>
    <w:rsid w:val="005D61D3"/>
    <w:rsid w:val="005D7ABE"/>
    <w:rsid w:val="005E13E0"/>
    <w:rsid w:val="005E31B2"/>
    <w:rsid w:val="005E46B1"/>
    <w:rsid w:val="005E6A55"/>
    <w:rsid w:val="005F01EA"/>
    <w:rsid w:val="005F02AE"/>
    <w:rsid w:val="005F26D6"/>
    <w:rsid w:val="005F2889"/>
    <w:rsid w:val="005F3C81"/>
    <w:rsid w:val="005F4E06"/>
    <w:rsid w:val="005F5B47"/>
    <w:rsid w:val="005F6A44"/>
    <w:rsid w:val="00601156"/>
    <w:rsid w:val="00601C1C"/>
    <w:rsid w:val="00602ECE"/>
    <w:rsid w:val="00603469"/>
    <w:rsid w:val="00605D15"/>
    <w:rsid w:val="00607B9E"/>
    <w:rsid w:val="00610983"/>
    <w:rsid w:val="00611DBF"/>
    <w:rsid w:val="00612066"/>
    <w:rsid w:val="00612D7A"/>
    <w:rsid w:val="006130F1"/>
    <w:rsid w:val="0061313B"/>
    <w:rsid w:val="00614EF2"/>
    <w:rsid w:val="00616AE0"/>
    <w:rsid w:val="006179A3"/>
    <w:rsid w:val="006206A6"/>
    <w:rsid w:val="0062083A"/>
    <w:rsid w:val="00620D31"/>
    <w:rsid w:val="00621FEA"/>
    <w:rsid w:val="006255DF"/>
    <w:rsid w:val="00625697"/>
    <w:rsid w:val="006256B6"/>
    <w:rsid w:val="00625799"/>
    <w:rsid w:val="00627BC0"/>
    <w:rsid w:val="00630CAD"/>
    <w:rsid w:val="00630E13"/>
    <w:rsid w:val="006320B1"/>
    <w:rsid w:val="00635ADA"/>
    <w:rsid w:val="00637882"/>
    <w:rsid w:val="006378F8"/>
    <w:rsid w:val="00641005"/>
    <w:rsid w:val="006417BB"/>
    <w:rsid w:val="00642EE7"/>
    <w:rsid w:val="00645D5F"/>
    <w:rsid w:val="00646EFE"/>
    <w:rsid w:val="00652777"/>
    <w:rsid w:val="00652A1E"/>
    <w:rsid w:val="00653DDD"/>
    <w:rsid w:val="00653E5A"/>
    <w:rsid w:val="00654C51"/>
    <w:rsid w:val="00657C2D"/>
    <w:rsid w:val="00657F33"/>
    <w:rsid w:val="00660C9C"/>
    <w:rsid w:val="006614B2"/>
    <w:rsid w:val="006634D5"/>
    <w:rsid w:val="00663BA4"/>
    <w:rsid w:val="00665F75"/>
    <w:rsid w:val="00666156"/>
    <w:rsid w:val="00666FA4"/>
    <w:rsid w:val="0066702E"/>
    <w:rsid w:val="00667910"/>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97A97"/>
    <w:rsid w:val="006A34AB"/>
    <w:rsid w:val="006A5E48"/>
    <w:rsid w:val="006A6E2F"/>
    <w:rsid w:val="006B2436"/>
    <w:rsid w:val="006B2839"/>
    <w:rsid w:val="006B36C4"/>
    <w:rsid w:val="006B4E37"/>
    <w:rsid w:val="006B72D5"/>
    <w:rsid w:val="006C0718"/>
    <w:rsid w:val="006C0D9F"/>
    <w:rsid w:val="006C1143"/>
    <w:rsid w:val="006C367D"/>
    <w:rsid w:val="006C4FD3"/>
    <w:rsid w:val="006C6BD7"/>
    <w:rsid w:val="006D19F7"/>
    <w:rsid w:val="006D2247"/>
    <w:rsid w:val="006D3CF4"/>
    <w:rsid w:val="006D40B0"/>
    <w:rsid w:val="006D6E51"/>
    <w:rsid w:val="006D7A1A"/>
    <w:rsid w:val="006E03AB"/>
    <w:rsid w:val="006E1187"/>
    <w:rsid w:val="006E134E"/>
    <w:rsid w:val="006E39FB"/>
    <w:rsid w:val="006E3A8A"/>
    <w:rsid w:val="006E79D6"/>
    <w:rsid w:val="006F64C4"/>
    <w:rsid w:val="00700CDA"/>
    <w:rsid w:val="00700FB9"/>
    <w:rsid w:val="007011F2"/>
    <w:rsid w:val="00701A6C"/>
    <w:rsid w:val="00703705"/>
    <w:rsid w:val="007045C5"/>
    <w:rsid w:val="00704734"/>
    <w:rsid w:val="00704CEC"/>
    <w:rsid w:val="007105C8"/>
    <w:rsid w:val="00711CF1"/>
    <w:rsid w:val="00713E10"/>
    <w:rsid w:val="00722AA1"/>
    <w:rsid w:val="00724B6D"/>
    <w:rsid w:val="007254F6"/>
    <w:rsid w:val="007268BA"/>
    <w:rsid w:val="00727F68"/>
    <w:rsid w:val="007305A7"/>
    <w:rsid w:val="00731CB5"/>
    <w:rsid w:val="00732465"/>
    <w:rsid w:val="007324D4"/>
    <w:rsid w:val="007329B4"/>
    <w:rsid w:val="00732D49"/>
    <w:rsid w:val="007339C1"/>
    <w:rsid w:val="00733E93"/>
    <w:rsid w:val="007366AB"/>
    <w:rsid w:val="00740314"/>
    <w:rsid w:val="0074439A"/>
    <w:rsid w:val="007454C4"/>
    <w:rsid w:val="00745E90"/>
    <w:rsid w:val="00746154"/>
    <w:rsid w:val="0074759C"/>
    <w:rsid w:val="00750078"/>
    <w:rsid w:val="0075029B"/>
    <w:rsid w:val="00751A8E"/>
    <w:rsid w:val="00751DF9"/>
    <w:rsid w:val="00751F9E"/>
    <w:rsid w:val="00752B3A"/>
    <w:rsid w:val="0075389C"/>
    <w:rsid w:val="0075651E"/>
    <w:rsid w:val="00756F4E"/>
    <w:rsid w:val="0076235A"/>
    <w:rsid w:val="00762DEE"/>
    <w:rsid w:val="00763422"/>
    <w:rsid w:val="007634F9"/>
    <w:rsid w:val="00764D23"/>
    <w:rsid w:val="007744B9"/>
    <w:rsid w:val="00775B6A"/>
    <w:rsid w:val="00776C70"/>
    <w:rsid w:val="00777581"/>
    <w:rsid w:val="007815CE"/>
    <w:rsid w:val="00781EBD"/>
    <w:rsid w:val="0078278E"/>
    <w:rsid w:val="007835CB"/>
    <w:rsid w:val="00783E4D"/>
    <w:rsid w:val="007871C5"/>
    <w:rsid w:val="0078748B"/>
    <w:rsid w:val="00790093"/>
    <w:rsid w:val="00790196"/>
    <w:rsid w:val="007918B7"/>
    <w:rsid w:val="00792D1A"/>
    <w:rsid w:val="00796357"/>
    <w:rsid w:val="0079704A"/>
    <w:rsid w:val="007977CB"/>
    <w:rsid w:val="00797B4F"/>
    <w:rsid w:val="00797D4B"/>
    <w:rsid w:val="007A004A"/>
    <w:rsid w:val="007A3111"/>
    <w:rsid w:val="007A3E28"/>
    <w:rsid w:val="007A4B64"/>
    <w:rsid w:val="007B1A18"/>
    <w:rsid w:val="007B30C6"/>
    <w:rsid w:val="007B45C7"/>
    <w:rsid w:val="007B70B5"/>
    <w:rsid w:val="007C0E59"/>
    <w:rsid w:val="007C5830"/>
    <w:rsid w:val="007D0840"/>
    <w:rsid w:val="007D14E2"/>
    <w:rsid w:val="007D1554"/>
    <w:rsid w:val="007D1831"/>
    <w:rsid w:val="007D3265"/>
    <w:rsid w:val="007D359D"/>
    <w:rsid w:val="007D42B5"/>
    <w:rsid w:val="007D53E6"/>
    <w:rsid w:val="007D64B8"/>
    <w:rsid w:val="007D7B12"/>
    <w:rsid w:val="007D7D94"/>
    <w:rsid w:val="007D7E84"/>
    <w:rsid w:val="007E1A0F"/>
    <w:rsid w:val="007E2E73"/>
    <w:rsid w:val="007E35E4"/>
    <w:rsid w:val="007E6A26"/>
    <w:rsid w:val="007E72B2"/>
    <w:rsid w:val="007F2555"/>
    <w:rsid w:val="007F597B"/>
    <w:rsid w:val="00800F7C"/>
    <w:rsid w:val="00804A43"/>
    <w:rsid w:val="008058D1"/>
    <w:rsid w:val="00805DCB"/>
    <w:rsid w:val="0081241B"/>
    <w:rsid w:val="00813B38"/>
    <w:rsid w:val="00814877"/>
    <w:rsid w:val="0081588A"/>
    <w:rsid w:val="008159F5"/>
    <w:rsid w:val="00815B15"/>
    <w:rsid w:val="008167F4"/>
    <w:rsid w:val="00824D6B"/>
    <w:rsid w:val="00826D1B"/>
    <w:rsid w:val="00827DB9"/>
    <w:rsid w:val="00830C34"/>
    <w:rsid w:val="008316F5"/>
    <w:rsid w:val="00831C96"/>
    <w:rsid w:val="00832A7A"/>
    <w:rsid w:val="0084073B"/>
    <w:rsid w:val="0084192E"/>
    <w:rsid w:val="00841B15"/>
    <w:rsid w:val="008441B3"/>
    <w:rsid w:val="00847769"/>
    <w:rsid w:val="00847CFE"/>
    <w:rsid w:val="00850D41"/>
    <w:rsid w:val="00851A66"/>
    <w:rsid w:val="00852422"/>
    <w:rsid w:val="00852F15"/>
    <w:rsid w:val="00854C36"/>
    <w:rsid w:val="00854CB7"/>
    <w:rsid w:val="00855609"/>
    <w:rsid w:val="008562DA"/>
    <w:rsid w:val="00856C9D"/>
    <w:rsid w:val="008573C9"/>
    <w:rsid w:val="00857521"/>
    <w:rsid w:val="00857B8C"/>
    <w:rsid w:val="00860358"/>
    <w:rsid w:val="00861F0A"/>
    <w:rsid w:val="00862F2C"/>
    <w:rsid w:val="0086574F"/>
    <w:rsid w:val="00866B34"/>
    <w:rsid w:val="008679F2"/>
    <w:rsid w:val="0087023C"/>
    <w:rsid w:val="00870F59"/>
    <w:rsid w:val="00871BB7"/>
    <w:rsid w:val="00872403"/>
    <w:rsid w:val="00873533"/>
    <w:rsid w:val="00874B57"/>
    <w:rsid w:val="00874F65"/>
    <w:rsid w:val="008750DF"/>
    <w:rsid w:val="00880129"/>
    <w:rsid w:val="0088045A"/>
    <w:rsid w:val="00881055"/>
    <w:rsid w:val="00881FE1"/>
    <w:rsid w:val="00883315"/>
    <w:rsid w:val="0088364A"/>
    <w:rsid w:val="00883A4B"/>
    <w:rsid w:val="00884A71"/>
    <w:rsid w:val="00884B68"/>
    <w:rsid w:val="00884EB3"/>
    <w:rsid w:val="008855E2"/>
    <w:rsid w:val="00886683"/>
    <w:rsid w:val="008914B1"/>
    <w:rsid w:val="00891F7E"/>
    <w:rsid w:val="00892ED8"/>
    <w:rsid w:val="00896C87"/>
    <w:rsid w:val="00896D9B"/>
    <w:rsid w:val="008A0D6F"/>
    <w:rsid w:val="008A31CA"/>
    <w:rsid w:val="008A3E10"/>
    <w:rsid w:val="008A5049"/>
    <w:rsid w:val="008B2DEB"/>
    <w:rsid w:val="008B4195"/>
    <w:rsid w:val="008B4989"/>
    <w:rsid w:val="008B5832"/>
    <w:rsid w:val="008C14A2"/>
    <w:rsid w:val="008C1F05"/>
    <w:rsid w:val="008C20CE"/>
    <w:rsid w:val="008C72F2"/>
    <w:rsid w:val="008D4020"/>
    <w:rsid w:val="008D497B"/>
    <w:rsid w:val="008D6958"/>
    <w:rsid w:val="008D7B7B"/>
    <w:rsid w:val="008E035C"/>
    <w:rsid w:val="008E2D18"/>
    <w:rsid w:val="008E4FB3"/>
    <w:rsid w:val="008E5A0B"/>
    <w:rsid w:val="008E6CC3"/>
    <w:rsid w:val="008F1F60"/>
    <w:rsid w:val="008F2135"/>
    <w:rsid w:val="008F3A40"/>
    <w:rsid w:val="008F4E47"/>
    <w:rsid w:val="008F6C0C"/>
    <w:rsid w:val="008F6F52"/>
    <w:rsid w:val="008F7C35"/>
    <w:rsid w:val="008F7F58"/>
    <w:rsid w:val="009036E4"/>
    <w:rsid w:val="009036E6"/>
    <w:rsid w:val="009043F8"/>
    <w:rsid w:val="009051FC"/>
    <w:rsid w:val="00905741"/>
    <w:rsid w:val="00905AFD"/>
    <w:rsid w:val="00905EB8"/>
    <w:rsid w:val="00906247"/>
    <w:rsid w:val="00910F57"/>
    <w:rsid w:val="00911C9A"/>
    <w:rsid w:val="009124C2"/>
    <w:rsid w:val="00913CD9"/>
    <w:rsid w:val="0091715C"/>
    <w:rsid w:val="00917876"/>
    <w:rsid w:val="00917987"/>
    <w:rsid w:val="0092079A"/>
    <w:rsid w:val="00921205"/>
    <w:rsid w:val="00922B59"/>
    <w:rsid w:val="00924B2C"/>
    <w:rsid w:val="00924EA7"/>
    <w:rsid w:val="009252F8"/>
    <w:rsid w:val="00925950"/>
    <w:rsid w:val="00926AA6"/>
    <w:rsid w:val="009273DE"/>
    <w:rsid w:val="00930A09"/>
    <w:rsid w:val="009314B1"/>
    <w:rsid w:val="009315F8"/>
    <w:rsid w:val="009318CD"/>
    <w:rsid w:val="00931C89"/>
    <w:rsid w:val="009324D8"/>
    <w:rsid w:val="0093279D"/>
    <w:rsid w:val="00932E37"/>
    <w:rsid w:val="00934390"/>
    <w:rsid w:val="00935C8F"/>
    <w:rsid w:val="0093613B"/>
    <w:rsid w:val="00940F11"/>
    <w:rsid w:val="00942225"/>
    <w:rsid w:val="0094346F"/>
    <w:rsid w:val="009436CD"/>
    <w:rsid w:val="00943970"/>
    <w:rsid w:val="00943AC6"/>
    <w:rsid w:val="00946F19"/>
    <w:rsid w:val="009472C9"/>
    <w:rsid w:val="0094795D"/>
    <w:rsid w:val="00950D27"/>
    <w:rsid w:val="00951C24"/>
    <w:rsid w:val="00952CDE"/>
    <w:rsid w:val="00952E89"/>
    <w:rsid w:val="00952FD2"/>
    <w:rsid w:val="00953617"/>
    <w:rsid w:val="00953C6C"/>
    <w:rsid w:val="009548E8"/>
    <w:rsid w:val="009549C0"/>
    <w:rsid w:val="00955C54"/>
    <w:rsid w:val="00955C7D"/>
    <w:rsid w:val="00956210"/>
    <w:rsid w:val="00960B73"/>
    <w:rsid w:val="00961570"/>
    <w:rsid w:val="0096447E"/>
    <w:rsid w:val="0096675E"/>
    <w:rsid w:val="00970C15"/>
    <w:rsid w:val="009728E7"/>
    <w:rsid w:val="00973AF9"/>
    <w:rsid w:val="00975FD3"/>
    <w:rsid w:val="00976503"/>
    <w:rsid w:val="00980BDF"/>
    <w:rsid w:val="009824AE"/>
    <w:rsid w:val="00982C50"/>
    <w:rsid w:val="00983543"/>
    <w:rsid w:val="009850AA"/>
    <w:rsid w:val="0098718C"/>
    <w:rsid w:val="009906FB"/>
    <w:rsid w:val="009908F2"/>
    <w:rsid w:val="00993B8A"/>
    <w:rsid w:val="00993FDA"/>
    <w:rsid w:val="00993FEC"/>
    <w:rsid w:val="0099499F"/>
    <w:rsid w:val="00994DAE"/>
    <w:rsid w:val="009954AC"/>
    <w:rsid w:val="0099618D"/>
    <w:rsid w:val="009A1741"/>
    <w:rsid w:val="009A2096"/>
    <w:rsid w:val="009A3289"/>
    <w:rsid w:val="009A3C56"/>
    <w:rsid w:val="009B105B"/>
    <w:rsid w:val="009B10C2"/>
    <w:rsid w:val="009B236F"/>
    <w:rsid w:val="009B33B4"/>
    <w:rsid w:val="009B3443"/>
    <w:rsid w:val="009B4B28"/>
    <w:rsid w:val="009B6371"/>
    <w:rsid w:val="009B70DD"/>
    <w:rsid w:val="009B71FC"/>
    <w:rsid w:val="009C5AA6"/>
    <w:rsid w:val="009C5B90"/>
    <w:rsid w:val="009C5BF1"/>
    <w:rsid w:val="009C72AD"/>
    <w:rsid w:val="009C7F8E"/>
    <w:rsid w:val="009D2E17"/>
    <w:rsid w:val="009D574C"/>
    <w:rsid w:val="009D6F27"/>
    <w:rsid w:val="009D6FA3"/>
    <w:rsid w:val="009D7847"/>
    <w:rsid w:val="009E066D"/>
    <w:rsid w:val="009E24D3"/>
    <w:rsid w:val="009F00A3"/>
    <w:rsid w:val="009F016F"/>
    <w:rsid w:val="009F0FAC"/>
    <w:rsid w:val="009F2DF8"/>
    <w:rsid w:val="009F36EC"/>
    <w:rsid w:val="009F38CA"/>
    <w:rsid w:val="009F6E5F"/>
    <w:rsid w:val="009F7C65"/>
    <w:rsid w:val="00A00B61"/>
    <w:rsid w:val="00A024AF"/>
    <w:rsid w:val="00A02711"/>
    <w:rsid w:val="00A02B8B"/>
    <w:rsid w:val="00A02EDB"/>
    <w:rsid w:val="00A02F60"/>
    <w:rsid w:val="00A127B9"/>
    <w:rsid w:val="00A13008"/>
    <w:rsid w:val="00A132C2"/>
    <w:rsid w:val="00A1410D"/>
    <w:rsid w:val="00A15B89"/>
    <w:rsid w:val="00A16924"/>
    <w:rsid w:val="00A202C0"/>
    <w:rsid w:val="00A20968"/>
    <w:rsid w:val="00A2391C"/>
    <w:rsid w:val="00A23BD0"/>
    <w:rsid w:val="00A25CFF"/>
    <w:rsid w:val="00A272E3"/>
    <w:rsid w:val="00A30056"/>
    <w:rsid w:val="00A30606"/>
    <w:rsid w:val="00A3137F"/>
    <w:rsid w:val="00A32517"/>
    <w:rsid w:val="00A33227"/>
    <w:rsid w:val="00A33709"/>
    <w:rsid w:val="00A33A39"/>
    <w:rsid w:val="00A36A46"/>
    <w:rsid w:val="00A3741F"/>
    <w:rsid w:val="00A40202"/>
    <w:rsid w:val="00A404EF"/>
    <w:rsid w:val="00A4107B"/>
    <w:rsid w:val="00A412DA"/>
    <w:rsid w:val="00A44B98"/>
    <w:rsid w:val="00A46E62"/>
    <w:rsid w:val="00A52156"/>
    <w:rsid w:val="00A53774"/>
    <w:rsid w:val="00A53A7B"/>
    <w:rsid w:val="00A543D5"/>
    <w:rsid w:val="00A564B7"/>
    <w:rsid w:val="00A60937"/>
    <w:rsid w:val="00A60943"/>
    <w:rsid w:val="00A60A12"/>
    <w:rsid w:val="00A63035"/>
    <w:rsid w:val="00A63B23"/>
    <w:rsid w:val="00A640AC"/>
    <w:rsid w:val="00A64829"/>
    <w:rsid w:val="00A71CEE"/>
    <w:rsid w:val="00A720A7"/>
    <w:rsid w:val="00A73026"/>
    <w:rsid w:val="00A74853"/>
    <w:rsid w:val="00A75062"/>
    <w:rsid w:val="00A7692D"/>
    <w:rsid w:val="00A81726"/>
    <w:rsid w:val="00A81B45"/>
    <w:rsid w:val="00A8274D"/>
    <w:rsid w:val="00A83886"/>
    <w:rsid w:val="00A853DB"/>
    <w:rsid w:val="00A856DA"/>
    <w:rsid w:val="00A85F04"/>
    <w:rsid w:val="00A87068"/>
    <w:rsid w:val="00A872F3"/>
    <w:rsid w:val="00A876B8"/>
    <w:rsid w:val="00A879B8"/>
    <w:rsid w:val="00A91181"/>
    <w:rsid w:val="00A91319"/>
    <w:rsid w:val="00A91CA8"/>
    <w:rsid w:val="00A921F4"/>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2AE4"/>
    <w:rsid w:val="00AC3626"/>
    <w:rsid w:val="00AC4572"/>
    <w:rsid w:val="00AC4A56"/>
    <w:rsid w:val="00AC5B37"/>
    <w:rsid w:val="00AD089A"/>
    <w:rsid w:val="00AE1B17"/>
    <w:rsid w:val="00AE1B6B"/>
    <w:rsid w:val="00AE1CA4"/>
    <w:rsid w:val="00AE3D05"/>
    <w:rsid w:val="00AE48A2"/>
    <w:rsid w:val="00AE5D65"/>
    <w:rsid w:val="00AE5DA0"/>
    <w:rsid w:val="00AE60D6"/>
    <w:rsid w:val="00AE6E33"/>
    <w:rsid w:val="00AE7547"/>
    <w:rsid w:val="00AF08CE"/>
    <w:rsid w:val="00AF26EE"/>
    <w:rsid w:val="00AF4343"/>
    <w:rsid w:val="00AF4EE5"/>
    <w:rsid w:val="00AF5908"/>
    <w:rsid w:val="00AF5E58"/>
    <w:rsid w:val="00AF5FAC"/>
    <w:rsid w:val="00B01F76"/>
    <w:rsid w:val="00B02389"/>
    <w:rsid w:val="00B02F55"/>
    <w:rsid w:val="00B04308"/>
    <w:rsid w:val="00B076EC"/>
    <w:rsid w:val="00B101E7"/>
    <w:rsid w:val="00B10D9D"/>
    <w:rsid w:val="00B11B9C"/>
    <w:rsid w:val="00B11FA9"/>
    <w:rsid w:val="00B120D7"/>
    <w:rsid w:val="00B13447"/>
    <w:rsid w:val="00B1465D"/>
    <w:rsid w:val="00B1661F"/>
    <w:rsid w:val="00B16966"/>
    <w:rsid w:val="00B17890"/>
    <w:rsid w:val="00B2663D"/>
    <w:rsid w:val="00B3082F"/>
    <w:rsid w:val="00B30C20"/>
    <w:rsid w:val="00B31A73"/>
    <w:rsid w:val="00B31E4F"/>
    <w:rsid w:val="00B31E55"/>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606"/>
    <w:rsid w:val="00B6363C"/>
    <w:rsid w:val="00B670F0"/>
    <w:rsid w:val="00B702B6"/>
    <w:rsid w:val="00B71036"/>
    <w:rsid w:val="00B722D5"/>
    <w:rsid w:val="00B723F2"/>
    <w:rsid w:val="00B72BE7"/>
    <w:rsid w:val="00B75965"/>
    <w:rsid w:val="00B76AAD"/>
    <w:rsid w:val="00B81009"/>
    <w:rsid w:val="00B832AD"/>
    <w:rsid w:val="00B83826"/>
    <w:rsid w:val="00B8474E"/>
    <w:rsid w:val="00B84DE6"/>
    <w:rsid w:val="00B86D58"/>
    <w:rsid w:val="00B907C6"/>
    <w:rsid w:val="00B910CF"/>
    <w:rsid w:val="00B917C0"/>
    <w:rsid w:val="00B92DA8"/>
    <w:rsid w:val="00B92FA7"/>
    <w:rsid w:val="00B93948"/>
    <w:rsid w:val="00B94D34"/>
    <w:rsid w:val="00B94F81"/>
    <w:rsid w:val="00B974F4"/>
    <w:rsid w:val="00B97984"/>
    <w:rsid w:val="00BA011E"/>
    <w:rsid w:val="00BA1E11"/>
    <w:rsid w:val="00BA1FBA"/>
    <w:rsid w:val="00BA746E"/>
    <w:rsid w:val="00BB041E"/>
    <w:rsid w:val="00BB122B"/>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8D1"/>
    <w:rsid w:val="00BE090F"/>
    <w:rsid w:val="00BE19C4"/>
    <w:rsid w:val="00BE1F19"/>
    <w:rsid w:val="00BE245D"/>
    <w:rsid w:val="00BE413C"/>
    <w:rsid w:val="00BE534C"/>
    <w:rsid w:val="00BF1F7A"/>
    <w:rsid w:val="00BF3C2F"/>
    <w:rsid w:val="00BF4176"/>
    <w:rsid w:val="00BF4DB9"/>
    <w:rsid w:val="00BF729A"/>
    <w:rsid w:val="00C027B5"/>
    <w:rsid w:val="00C03DB0"/>
    <w:rsid w:val="00C04355"/>
    <w:rsid w:val="00C0679F"/>
    <w:rsid w:val="00C07357"/>
    <w:rsid w:val="00C07B67"/>
    <w:rsid w:val="00C10D28"/>
    <w:rsid w:val="00C1199A"/>
    <w:rsid w:val="00C12059"/>
    <w:rsid w:val="00C13464"/>
    <w:rsid w:val="00C14F85"/>
    <w:rsid w:val="00C1591C"/>
    <w:rsid w:val="00C160A6"/>
    <w:rsid w:val="00C167E4"/>
    <w:rsid w:val="00C205A1"/>
    <w:rsid w:val="00C23152"/>
    <w:rsid w:val="00C25493"/>
    <w:rsid w:val="00C318A2"/>
    <w:rsid w:val="00C31B42"/>
    <w:rsid w:val="00C321ED"/>
    <w:rsid w:val="00C324FD"/>
    <w:rsid w:val="00C3374B"/>
    <w:rsid w:val="00C35401"/>
    <w:rsid w:val="00C36384"/>
    <w:rsid w:val="00C37E89"/>
    <w:rsid w:val="00C42185"/>
    <w:rsid w:val="00C4325C"/>
    <w:rsid w:val="00C45714"/>
    <w:rsid w:val="00C45CF2"/>
    <w:rsid w:val="00C46128"/>
    <w:rsid w:val="00C478F8"/>
    <w:rsid w:val="00C5017F"/>
    <w:rsid w:val="00C508FC"/>
    <w:rsid w:val="00C52D1C"/>
    <w:rsid w:val="00C536EA"/>
    <w:rsid w:val="00C5384C"/>
    <w:rsid w:val="00C5390D"/>
    <w:rsid w:val="00C54111"/>
    <w:rsid w:val="00C54C1F"/>
    <w:rsid w:val="00C5525C"/>
    <w:rsid w:val="00C55780"/>
    <w:rsid w:val="00C5583E"/>
    <w:rsid w:val="00C56504"/>
    <w:rsid w:val="00C604AC"/>
    <w:rsid w:val="00C6197B"/>
    <w:rsid w:val="00C62273"/>
    <w:rsid w:val="00C62768"/>
    <w:rsid w:val="00C62CEC"/>
    <w:rsid w:val="00C64751"/>
    <w:rsid w:val="00C64C26"/>
    <w:rsid w:val="00C650A1"/>
    <w:rsid w:val="00C6608D"/>
    <w:rsid w:val="00C67A83"/>
    <w:rsid w:val="00C70923"/>
    <w:rsid w:val="00C80581"/>
    <w:rsid w:val="00C81570"/>
    <w:rsid w:val="00C818F8"/>
    <w:rsid w:val="00C82934"/>
    <w:rsid w:val="00C84168"/>
    <w:rsid w:val="00C8420B"/>
    <w:rsid w:val="00C90990"/>
    <w:rsid w:val="00C91CE2"/>
    <w:rsid w:val="00C925F3"/>
    <w:rsid w:val="00C9292B"/>
    <w:rsid w:val="00C936C0"/>
    <w:rsid w:val="00C9602B"/>
    <w:rsid w:val="00CA2585"/>
    <w:rsid w:val="00CA276A"/>
    <w:rsid w:val="00CA2E6E"/>
    <w:rsid w:val="00CA4BCD"/>
    <w:rsid w:val="00CA531B"/>
    <w:rsid w:val="00CA6439"/>
    <w:rsid w:val="00CA73CE"/>
    <w:rsid w:val="00CB07C2"/>
    <w:rsid w:val="00CB0B98"/>
    <w:rsid w:val="00CB4637"/>
    <w:rsid w:val="00CB4690"/>
    <w:rsid w:val="00CB7878"/>
    <w:rsid w:val="00CC0667"/>
    <w:rsid w:val="00CC0C28"/>
    <w:rsid w:val="00CC1325"/>
    <w:rsid w:val="00CC2849"/>
    <w:rsid w:val="00CC56ED"/>
    <w:rsid w:val="00CC63D9"/>
    <w:rsid w:val="00CC6FEA"/>
    <w:rsid w:val="00CD0404"/>
    <w:rsid w:val="00CD6F3E"/>
    <w:rsid w:val="00CE0870"/>
    <w:rsid w:val="00CE2523"/>
    <w:rsid w:val="00CE2B36"/>
    <w:rsid w:val="00CE4700"/>
    <w:rsid w:val="00CE4A07"/>
    <w:rsid w:val="00CE5E4F"/>
    <w:rsid w:val="00CE6AAE"/>
    <w:rsid w:val="00CE6F2A"/>
    <w:rsid w:val="00CE7CAC"/>
    <w:rsid w:val="00CF5F01"/>
    <w:rsid w:val="00CF60D3"/>
    <w:rsid w:val="00CF711D"/>
    <w:rsid w:val="00D023FD"/>
    <w:rsid w:val="00D02D97"/>
    <w:rsid w:val="00D036C8"/>
    <w:rsid w:val="00D05575"/>
    <w:rsid w:val="00D06474"/>
    <w:rsid w:val="00D0713A"/>
    <w:rsid w:val="00D07C69"/>
    <w:rsid w:val="00D10F45"/>
    <w:rsid w:val="00D124A4"/>
    <w:rsid w:val="00D12782"/>
    <w:rsid w:val="00D14216"/>
    <w:rsid w:val="00D164D7"/>
    <w:rsid w:val="00D178B8"/>
    <w:rsid w:val="00D17997"/>
    <w:rsid w:val="00D20698"/>
    <w:rsid w:val="00D20964"/>
    <w:rsid w:val="00D24151"/>
    <w:rsid w:val="00D24FE1"/>
    <w:rsid w:val="00D250A5"/>
    <w:rsid w:val="00D30168"/>
    <w:rsid w:val="00D305D7"/>
    <w:rsid w:val="00D30C70"/>
    <w:rsid w:val="00D3177B"/>
    <w:rsid w:val="00D34829"/>
    <w:rsid w:val="00D37BF0"/>
    <w:rsid w:val="00D41187"/>
    <w:rsid w:val="00D41C1E"/>
    <w:rsid w:val="00D41F5B"/>
    <w:rsid w:val="00D42FAB"/>
    <w:rsid w:val="00D435E9"/>
    <w:rsid w:val="00D43CFD"/>
    <w:rsid w:val="00D43DAB"/>
    <w:rsid w:val="00D44324"/>
    <w:rsid w:val="00D4477D"/>
    <w:rsid w:val="00D534E8"/>
    <w:rsid w:val="00D535F7"/>
    <w:rsid w:val="00D5434C"/>
    <w:rsid w:val="00D5447A"/>
    <w:rsid w:val="00D548D3"/>
    <w:rsid w:val="00D550BE"/>
    <w:rsid w:val="00D57004"/>
    <w:rsid w:val="00D578F4"/>
    <w:rsid w:val="00D60EE3"/>
    <w:rsid w:val="00D61CE0"/>
    <w:rsid w:val="00D642E4"/>
    <w:rsid w:val="00D675C2"/>
    <w:rsid w:val="00D71184"/>
    <w:rsid w:val="00D71B90"/>
    <w:rsid w:val="00D72C57"/>
    <w:rsid w:val="00D73503"/>
    <w:rsid w:val="00D73CB5"/>
    <w:rsid w:val="00D7778C"/>
    <w:rsid w:val="00D802A5"/>
    <w:rsid w:val="00D81CF9"/>
    <w:rsid w:val="00D8248A"/>
    <w:rsid w:val="00D83177"/>
    <w:rsid w:val="00D85849"/>
    <w:rsid w:val="00D8677B"/>
    <w:rsid w:val="00D86F20"/>
    <w:rsid w:val="00D876D0"/>
    <w:rsid w:val="00D92043"/>
    <w:rsid w:val="00D94A9D"/>
    <w:rsid w:val="00D9594D"/>
    <w:rsid w:val="00D95E35"/>
    <w:rsid w:val="00D96201"/>
    <w:rsid w:val="00D963F6"/>
    <w:rsid w:val="00D96C85"/>
    <w:rsid w:val="00DA1FC6"/>
    <w:rsid w:val="00DA396C"/>
    <w:rsid w:val="00DA569C"/>
    <w:rsid w:val="00DA6B17"/>
    <w:rsid w:val="00DB022A"/>
    <w:rsid w:val="00DB0EC1"/>
    <w:rsid w:val="00DB0F22"/>
    <w:rsid w:val="00DB30F4"/>
    <w:rsid w:val="00DB352E"/>
    <w:rsid w:val="00DB5365"/>
    <w:rsid w:val="00DB7E53"/>
    <w:rsid w:val="00DC193F"/>
    <w:rsid w:val="00DC3863"/>
    <w:rsid w:val="00DC4FF0"/>
    <w:rsid w:val="00DC7002"/>
    <w:rsid w:val="00DC7F96"/>
    <w:rsid w:val="00DD18E4"/>
    <w:rsid w:val="00DD444E"/>
    <w:rsid w:val="00DD4AE9"/>
    <w:rsid w:val="00DD67F1"/>
    <w:rsid w:val="00DD739B"/>
    <w:rsid w:val="00DE2536"/>
    <w:rsid w:val="00DE286F"/>
    <w:rsid w:val="00DE3636"/>
    <w:rsid w:val="00DE5086"/>
    <w:rsid w:val="00DE7253"/>
    <w:rsid w:val="00DE7A12"/>
    <w:rsid w:val="00DF52DD"/>
    <w:rsid w:val="00DF5AEE"/>
    <w:rsid w:val="00DF69D2"/>
    <w:rsid w:val="00DF6A2A"/>
    <w:rsid w:val="00DF752D"/>
    <w:rsid w:val="00DF7D61"/>
    <w:rsid w:val="00E00315"/>
    <w:rsid w:val="00E009D9"/>
    <w:rsid w:val="00E0109B"/>
    <w:rsid w:val="00E012BB"/>
    <w:rsid w:val="00E02640"/>
    <w:rsid w:val="00E039B6"/>
    <w:rsid w:val="00E0481B"/>
    <w:rsid w:val="00E06785"/>
    <w:rsid w:val="00E06976"/>
    <w:rsid w:val="00E06C3E"/>
    <w:rsid w:val="00E071B0"/>
    <w:rsid w:val="00E112E0"/>
    <w:rsid w:val="00E119A0"/>
    <w:rsid w:val="00E11DB5"/>
    <w:rsid w:val="00E1413C"/>
    <w:rsid w:val="00E153EA"/>
    <w:rsid w:val="00E156B3"/>
    <w:rsid w:val="00E167A6"/>
    <w:rsid w:val="00E17042"/>
    <w:rsid w:val="00E21438"/>
    <w:rsid w:val="00E22320"/>
    <w:rsid w:val="00E232E7"/>
    <w:rsid w:val="00E23BCB"/>
    <w:rsid w:val="00E23C79"/>
    <w:rsid w:val="00E23F48"/>
    <w:rsid w:val="00E25C2E"/>
    <w:rsid w:val="00E266F1"/>
    <w:rsid w:val="00E273F6"/>
    <w:rsid w:val="00E279C9"/>
    <w:rsid w:val="00E27BB3"/>
    <w:rsid w:val="00E30DA9"/>
    <w:rsid w:val="00E310CB"/>
    <w:rsid w:val="00E31C35"/>
    <w:rsid w:val="00E324F2"/>
    <w:rsid w:val="00E50478"/>
    <w:rsid w:val="00E50B9A"/>
    <w:rsid w:val="00E51469"/>
    <w:rsid w:val="00E55851"/>
    <w:rsid w:val="00E55FBD"/>
    <w:rsid w:val="00E56F9F"/>
    <w:rsid w:val="00E57161"/>
    <w:rsid w:val="00E57EE4"/>
    <w:rsid w:val="00E60216"/>
    <w:rsid w:val="00E60F04"/>
    <w:rsid w:val="00E61D23"/>
    <w:rsid w:val="00E625ED"/>
    <w:rsid w:val="00E6326D"/>
    <w:rsid w:val="00E63B55"/>
    <w:rsid w:val="00E6512F"/>
    <w:rsid w:val="00E65132"/>
    <w:rsid w:val="00E661CA"/>
    <w:rsid w:val="00E7071C"/>
    <w:rsid w:val="00E709E1"/>
    <w:rsid w:val="00E736EC"/>
    <w:rsid w:val="00E77BEF"/>
    <w:rsid w:val="00E81188"/>
    <w:rsid w:val="00E81BC4"/>
    <w:rsid w:val="00E826EF"/>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281A"/>
    <w:rsid w:val="00EB32B4"/>
    <w:rsid w:val="00EB4366"/>
    <w:rsid w:val="00EB7054"/>
    <w:rsid w:val="00EB76DC"/>
    <w:rsid w:val="00EC0C8E"/>
    <w:rsid w:val="00EC148D"/>
    <w:rsid w:val="00EC1DDC"/>
    <w:rsid w:val="00EC2C8E"/>
    <w:rsid w:val="00EC4DDA"/>
    <w:rsid w:val="00EC6409"/>
    <w:rsid w:val="00EC727E"/>
    <w:rsid w:val="00ED0039"/>
    <w:rsid w:val="00ED1B54"/>
    <w:rsid w:val="00ED1C48"/>
    <w:rsid w:val="00ED22B0"/>
    <w:rsid w:val="00ED5425"/>
    <w:rsid w:val="00ED7803"/>
    <w:rsid w:val="00EE25F9"/>
    <w:rsid w:val="00EE298E"/>
    <w:rsid w:val="00EE2C21"/>
    <w:rsid w:val="00EE50BA"/>
    <w:rsid w:val="00EE6949"/>
    <w:rsid w:val="00EE6BC2"/>
    <w:rsid w:val="00EF1FA7"/>
    <w:rsid w:val="00EF448D"/>
    <w:rsid w:val="00F007B8"/>
    <w:rsid w:val="00F02A8A"/>
    <w:rsid w:val="00F0553E"/>
    <w:rsid w:val="00F05B01"/>
    <w:rsid w:val="00F05D51"/>
    <w:rsid w:val="00F074C2"/>
    <w:rsid w:val="00F07591"/>
    <w:rsid w:val="00F109B4"/>
    <w:rsid w:val="00F10DEB"/>
    <w:rsid w:val="00F131C8"/>
    <w:rsid w:val="00F131D0"/>
    <w:rsid w:val="00F14009"/>
    <w:rsid w:val="00F16736"/>
    <w:rsid w:val="00F16A83"/>
    <w:rsid w:val="00F16C20"/>
    <w:rsid w:val="00F17196"/>
    <w:rsid w:val="00F2163F"/>
    <w:rsid w:val="00F24EF0"/>
    <w:rsid w:val="00F24EF6"/>
    <w:rsid w:val="00F25E32"/>
    <w:rsid w:val="00F27ECD"/>
    <w:rsid w:val="00F30B3D"/>
    <w:rsid w:val="00F30D1F"/>
    <w:rsid w:val="00F3271C"/>
    <w:rsid w:val="00F35901"/>
    <w:rsid w:val="00F40409"/>
    <w:rsid w:val="00F4177F"/>
    <w:rsid w:val="00F43894"/>
    <w:rsid w:val="00F46794"/>
    <w:rsid w:val="00F46EB9"/>
    <w:rsid w:val="00F47A1B"/>
    <w:rsid w:val="00F51248"/>
    <w:rsid w:val="00F517BF"/>
    <w:rsid w:val="00F53C5E"/>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6E0"/>
    <w:rsid w:val="00F96A31"/>
    <w:rsid w:val="00F975BA"/>
    <w:rsid w:val="00FA23CC"/>
    <w:rsid w:val="00FA28BB"/>
    <w:rsid w:val="00FA59CB"/>
    <w:rsid w:val="00FA607F"/>
    <w:rsid w:val="00FB0DD4"/>
    <w:rsid w:val="00FB31CB"/>
    <w:rsid w:val="00FC1A9F"/>
    <w:rsid w:val="00FC1C8F"/>
    <w:rsid w:val="00FC306A"/>
    <w:rsid w:val="00FC33AF"/>
    <w:rsid w:val="00FC569F"/>
    <w:rsid w:val="00FC6281"/>
    <w:rsid w:val="00FC6BE2"/>
    <w:rsid w:val="00FC6E8A"/>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E479A"/>
    <w:rsid w:val="00FE5504"/>
    <w:rsid w:val="00FF01AE"/>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58CB0884-3202-4C6B-A403-0C9E84FF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列出段落,¥ê¥¹¥È¶ÎÂä,¥¡¡¡¡ì¬º¥¹¥È¶ÎÂä,ÁÐ³ö¶ÎÂä,列表段落1,—ño’i—Ž,1st level - Bullet List Paragraph,Lettre d'introduction,Paragrafo elenco,Normal bullet 2,Bullet list,목록단락,列表段落11"/>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列出段落 字符,¥ê¥¹¥È¶ÎÂä 字符,¥¡¡¡¡ì¬º¥¹¥È¶ÎÂä 字符,ÁÐ³ö¶ÎÂä 字符,列表段落1 字符,—ño’i—Ž 字符,1st level - Bullet List Paragraph 字符,Lettre d'introduction 字符,목록단락 字符"/>
    <w:link w:val="aa"/>
    <w:uiPriority w:val="99"/>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2">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Agreement">
    <w:name w:val="Agreement"/>
    <w:basedOn w:val="a"/>
    <w:next w:val="a"/>
    <w:uiPriority w:val="99"/>
    <w:qFormat/>
    <w:rsid w:val="001E7D1A"/>
    <w:pPr>
      <w:numPr>
        <w:numId w:val="3"/>
      </w:numPr>
      <w:tabs>
        <w:tab w:val="num" w:pos="1619"/>
      </w:tabs>
      <w:spacing w:before="60" w:after="0"/>
      <w:ind w:left="1616" w:hanging="357"/>
    </w:pPr>
    <w:rPr>
      <w:rFonts w:ascii="Arial" w:hAnsi="Arial"/>
      <w:b/>
      <w:lang w:eastAsia="ja-JP"/>
    </w:rPr>
  </w:style>
  <w:style w:type="paragraph" w:customStyle="1" w:styleId="ListParagraph4">
    <w:name w:val="List Paragraph4"/>
    <w:basedOn w:val="a"/>
    <w:rsid w:val="0050228A"/>
    <w:pPr>
      <w:spacing w:before="100" w:beforeAutospacing="1"/>
      <w:ind w:left="720"/>
      <w:contextualSpacing/>
    </w:pPr>
    <w:rPr>
      <w:rFonts w:eastAsia="宋体"/>
      <w:sz w:val="24"/>
      <w:szCs w:val="24"/>
      <w:lang w:val="en-US" w:eastAsia="zh-CN"/>
    </w:rPr>
  </w:style>
  <w:style w:type="character" w:customStyle="1" w:styleId="WW8Num5z0">
    <w:name w:val="WW8Num5z0"/>
    <w:rsid w:val="0004249D"/>
    <w:rPr>
      <w:rFonts w:ascii="Calibri" w:eastAsia="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40482817">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53</cp:revision>
  <dcterms:created xsi:type="dcterms:W3CDTF">2025-05-08T10:03:00Z</dcterms:created>
  <dcterms:modified xsi:type="dcterms:W3CDTF">2025-08-15T05:19:00Z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